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2E2B673B"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F91AA7">
        <w:rPr>
          <w:b/>
          <w:noProof/>
          <w:sz w:val="24"/>
        </w:rPr>
        <w:t>276</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114FCBD5" w:rsidR="001E41F3" w:rsidRDefault="009D5605" w:rsidP="0051580D">
            <w:pPr>
              <w:pStyle w:val="CRCoverPage"/>
              <w:spacing w:after="0"/>
              <w:rPr>
                <w:b/>
                <w:noProof/>
                <w:sz w:val="28"/>
              </w:rPr>
            </w:pPr>
            <w:r>
              <w:rPr>
                <w:b/>
                <w:noProof/>
                <w:sz w:val="28"/>
              </w:rPr>
              <w:t>29.</w:t>
            </w:r>
            <w:r w:rsidR="004C10B6">
              <w:rPr>
                <w:b/>
                <w:noProof/>
                <w:sz w:val="28"/>
              </w:rPr>
              <w:t>5</w:t>
            </w:r>
            <w:r w:rsidR="00F91AA7">
              <w:rPr>
                <w:b/>
                <w:noProof/>
                <w:sz w:val="28"/>
              </w:rPr>
              <w:t>10</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BC25D64" w:rsidR="001E41F3" w:rsidRPr="007D1BE9" w:rsidRDefault="007D1BE9" w:rsidP="007D1BE9">
            <w:pPr>
              <w:pStyle w:val="CRCoverPage"/>
              <w:rPr>
                <w:b/>
                <w:bCs/>
                <w:noProof/>
                <w:sz w:val="28"/>
              </w:rPr>
            </w:pPr>
            <w:r w:rsidRPr="007D1BE9">
              <w:rPr>
                <w:b/>
                <w:bCs/>
                <w:noProof/>
                <w:sz w:val="28"/>
              </w:rPr>
              <w:t>00</w:t>
            </w:r>
            <w:r w:rsidR="00F91AA7">
              <w:rPr>
                <w:b/>
                <w:bCs/>
                <w:noProof/>
                <w:sz w:val="28"/>
              </w:rPr>
              <w:t>18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6B8A69F4" w:rsidR="001E41F3" w:rsidRDefault="009D5605">
            <w:pPr>
              <w:pStyle w:val="CRCoverPage"/>
              <w:spacing w:after="0"/>
              <w:jc w:val="center"/>
              <w:rPr>
                <w:noProof/>
              </w:rPr>
            </w:pPr>
            <w:r>
              <w:rPr>
                <w:b/>
                <w:noProof/>
                <w:sz w:val="32"/>
              </w:rPr>
              <w:t>1</w:t>
            </w:r>
            <w:r w:rsidR="004C10B6">
              <w:rPr>
                <w:b/>
                <w:noProof/>
                <w:sz w:val="32"/>
              </w:rPr>
              <w:t>5</w:t>
            </w:r>
            <w:r w:rsidR="001E41F3">
              <w:rPr>
                <w:b/>
                <w:noProof/>
                <w:sz w:val="32"/>
              </w:rPr>
              <w:t>.</w:t>
            </w:r>
            <w:r w:rsidR="004C10B6">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4C9092A6" w:rsidR="001E41F3" w:rsidRDefault="00F91AA7">
            <w:pPr>
              <w:pStyle w:val="CRCoverPage"/>
              <w:spacing w:after="0"/>
              <w:ind w:left="100"/>
              <w:rPr>
                <w:noProof/>
              </w:rPr>
            </w:pPr>
            <w:r>
              <w:rPr>
                <w:noProof/>
              </w:rPr>
              <w:t>Backup AMF</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56058C8C" w:rsidR="001E41F3" w:rsidRDefault="004C10B6">
            <w:pPr>
              <w:pStyle w:val="CRCoverPage"/>
              <w:spacing w:after="0"/>
              <w:ind w:left="100"/>
              <w:rPr>
                <w:noProof/>
              </w:rPr>
            </w:pPr>
            <w:r>
              <w:rPr>
                <w:noProof/>
              </w:rPr>
              <w:t>5G</w:t>
            </w:r>
            <w:r w:rsidR="007D1BE9">
              <w:rPr>
                <w:noProof/>
              </w:rPr>
              <w:t>S_Ph1-CT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95F8C21" w:rsidR="001E41F3" w:rsidRDefault="00577FD5">
            <w:pPr>
              <w:pStyle w:val="CRCoverPage"/>
              <w:spacing w:after="0"/>
              <w:ind w:left="100"/>
              <w:rPr>
                <w:noProof/>
              </w:rPr>
            </w:pPr>
            <w:r>
              <w:rPr>
                <w:noProof/>
              </w:rPr>
              <w:t>2018-0</w:t>
            </w:r>
            <w:r w:rsidR="008477F0">
              <w:rPr>
                <w:noProof/>
              </w:rPr>
              <w:t>6-29</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39DEF6D9" w:rsidR="001E41F3" w:rsidRDefault="0026004D">
            <w:pPr>
              <w:pStyle w:val="CRCoverPage"/>
              <w:spacing w:after="0"/>
              <w:ind w:left="100"/>
              <w:rPr>
                <w:noProof/>
              </w:rPr>
            </w:pPr>
            <w:r>
              <w:rPr>
                <w:noProof/>
              </w:rPr>
              <w:t>Rel-</w:t>
            </w:r>
            <w:r w:rsidR="00392316">
              <w:rPr>
                <w:noProof/>
              </w:rPr>
              <w:t>1</w:t>
            </w:r>
            <w:r w:rsidR="008477F0">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FF8AA4F" w14:textId="6DDE240D" w:rsidR="008E1312" w:rsidRDefault="008E1312" w:rsidP="0089138D">
            <w:pPr>
              <w:pStyle w:val="CRCoverPage"/>
              <w:ind w:left="100"/>
            </w:pPr>
            <w:r>
              <w:rPr>
                <w:noProof/>
              </w:rPr>
              <w:t xml:space="preserve">The </w:t>
            </w:r>
            <w:proofErr w:type="spellStart"/>
            <w:r>
              <w:t>backupInfoAmfFailure</w:t>
            </w:r>
            <w:proofErr w:type="spellEnd"/>
            <w:r>
              <w:t xml:space="preserve"> and </w:t>
            </w:r>
            <w:proofErr w:type="spellStart"/>
            <w:r>
              <w:t>backupInfoAmfRemoval</w:t>
            </w:r>
            <w:proofErr w:type="spellEnd"/>
            <w:r>
              <w:t xml:space="preserve"> may be introduced by the following SA2 requirements in subclause 5.21:</w:t>
            </w:r>
          </w:p>
          <w:p w14:paraId="072639C6" w14:textId="77777777" w:rsidR="008E1312" w:rsidRDefault="008E1312" w:rsidP="0089138D">
            <w:pPr>
              <w:pStyle w:val="CRCoverPage"/>
              <w:ind w:left="100"/>
              <w:rPr>
                <w:noProof/>
              </w:rPr>
            </w:pPr>
          </w:p>
          <w:p w14:paraId="67608935" w14:textId="77777777" w:rsidR="008E1312" w:rsidRDefault="008E1312" w:rsidP="0089138D">
            <w:pPr>
              <w:pStyle w:val="CRCoverPage"/>
              <w:ind w:left="100"/>
              <w:rPr>
                <w:i/>
                <w:noProof/>
              </w:rPr>
            </w:pPr>
            <w:r w:rsidRPr="008E1312">
              <w:rPr>
                <w:i/>
                <w:noProof/>
              </w:rPr>
              <w:t>"</w:t>
            </w:r>
            <w:r w:rsidRPr="008E1312">
              <w:rPr>
                <w:rFonts w:eastAsia="等线"/>
                <w:i/>
              </w:rPr>
              <w:t xml:space="preserve"> </w:t>
            </w:r>
            <w:r w:rsidRPr="008E1312">
              <w:rPr>
                <w:rFonts w:eastAsia="等线"/>
                <w:i/>
              </w:rPr>
              <w:t>AMF shall be able to dynamically update the NRF with the new or updated GUAMI</w:t>
            </w:r>
            <w:r w:rsidRPr="008E1312">
              <w:rPr>
                <w:rFonts w:eastAsia="等线"/>
                <w:i/>
                <w:lang w:eastAsia="zh-CN"/>
              </w:rPr>
              <w:t>(s)</w:t>
            </w:r>
            <w:r w:rsidRPr="008E1312">
              <w:rPr>
                <w:rFonts w:eastAsia="等线"/>
                <w:i/>
              </w:rPr>
              <w:t xml:space="preserve"> to provide mapping between GUAMI</w:t>
            </w:r>
            <w:r w:rsidRPr="008E1312">
              <w:rPr>
                <w:rFonts w:eastAsia="等线"/>
                <w:i/>
                <w:lang w:eastAsia="zh-CN"/>
              </w:rPr>
              <w:t>(s)</w:t>
            </w:r>
            <w:r w:rsidRPr="008E1312">
              <w:rPr>
                <w:rFonts w:eastAsia="等线"/>
                <w:i/>
              </w:rPr>
              <w:t xml:space="preserve"> and AMF information. Association between GUAMI</w:t>
            </w:r>
            <w:r w:rsidRPr="008E1312">
              <w:rPr>
                <w:rFonts w:eastAsia="等线"/>
                <w:i/>
                <w:lang w:eastAsia="zh-CN"/>
              </w:rPr>
              <w:t>(s)</w:t>
            </w:r>
            <w:r w:rsidRPr="008E1312">
              <w:rPr>
                <w:rFonts w:eastAsia="等线"/>
                <w:i/>
              </w:rPr>
              <w:t xml:space="preserve"> and AMF is published to NRF. In addition, to deal with planned maintenance and failure</w:t>
            </w:r>
            <w:r w:rsidRPr="008E1312">
              <w:rPr>
                <w:rFonts w:eastAsia="等线"/>
                <w:i/>
                <w:lang w:eastAsia="zh-CN"/>
              </w:rPr>
              <w:t xml:space="preserve">, </w:t>
            </w:r>
            <w:r w:rsidRPr="008E1312">
              <w:rPr>
                <w:rFonts w:eastAsia="等线"/>
                <w:i/>
              </w:rPr>
              <w:t>an AMF may optionally provide backup AMF information</w:t>
            </w:r>
            <w:r w:rsidRPr="008E1312">
              <w:rPr>
                <w:rFonts w:eastAsia="等线"/>
                <w:i/>
                <w:lang w:eastAsia="zh-CN"/>
              </w:rPr>
              <w:t xml:space="preserve">, i.e. it </w:t>
            </w:r>
            <w:proofErr w:type="gramStart"/>
            <w:r w:rsidRPr="008E1312">
              <w:rPr>
                <w:rFonts w:eastAsia="等线"/>
                <w:i/>
                <w:lang w:eastAsia="zh-CN"/>
              </w:rPr>
              <w:t>act</w:t>
            </w:r>
            <w:proofErr w:type="gramEnd"/>
            <w:r w:rsidRPr="008E1312">
              <w:rPr>
                <w:rFonts w:eastAsia="等线"/>
                <w:i/>
                <w:lang w:eastAsia="zh-CN"/>
              </w:rPr>
              <w:t xml:space="preserve"> as a backup AMF if the indicated GUAMI associated AMF is unavailable</w:t>
            </w:r>
            <w:r w:rsidRPr="008E1312">
              <w:rPr>
                <w:rFonts w:eastAsia="等线"/>
                <w:i/>
              </w:rPr>
              <w:t>. Based on that information one GUAMI is associated with a</w:t>
            </w:r>
            <w:r w:rsidRPr="008E1312">
              <w:rPr>
                <w:rFonts w:eastAsia="等线"/>
                <w:i/>
                <w:lang w:eastAsia="zh-CN"/>
              </w:rPr>
              <w:t>n</w:t>
            </w:r>
            <w:r w:rsidRPr="008E1312">
              <w:rPr>
                <w:rFonts w:eastAsia="等线"/>
                <w:i/>
              </w:rPr>
              <w:t xml:space="preserve"> AMF, optionally with a </w:t>
            </w:r>
            <w:r w:rsidRPr="008E1312">
              <w:rPr>
                <w:rFonts w:eastAsia="等线"/>
                <w:i/>
                <w:lang w:eastAsia="zh-CN"/>
              </w:rPr>
              <w:t xml:space="preserve">backup </w:t>
            </w:r>
            <w:r w:rsidRPr="008E1312">
              <w:rPr>
                <w:rFonts w:eastAsia="等线"/>
                <w:i/>
              </w:rPr>
              <w:t>AMF</w:t>
            </w:r>
            <w:r w:rsidRPr="008E1312">
              <w:rPr>
                <w:rFonts w:eastAsia="等线"/>
                <w:i/>
                <w:lang w:eastAsia="zh-CN"/>
              </w:rPr>
              <w:t xml:space="preserve"> used for planned removal </w:t>
            </w:r>
            <w:r w:rsidRPr="008E1312">
              <w:rPr>
                <w:rFonts w:eastAsia="等线"/>
                <w:i/>
              </w:rPr>
              <w:t>and/or</w:t>
            </w:r>
            <w:r w:rsidRPr="008E1312">
              <w:rPr>
                <w:rFonts w:eastAsia="等线"/>
                <w:i/>
                <w:lang w:eastAsia="zh-CN"/>
              </w:rPr>
              <w:t xml:space="preserve"> another</w:t>
            </w:r>
            <w:r w:rsidRPr="008E1312">
              <w:rPr>
                <w:rFonts w:eastAsia="等线"/>
                <w:i/>
              </w:rPr>
              <w:t xml:space="preserve"> (</w:t>
            </w:r>
            <w:r w:rsidRPr="008E1312">
              <w:rPr>
                <w:rFonts w:eastAsia="等线"/>
                <w:i/>
                <w:lang w:eastAsia="zh-CN"/>
              </w:rPr>
              <w:t>same or different) backup</w:t>
            </w:r>
            <w:r w:rsidRPr="008E1312">
              <w:rPr>
                <w:rFonts w:eastAsia="等线"/>
                <w:i/>
              </w:rPr>
              <w:t xml:space="preserve"> AMF</w:t>
            </w:r>
            <w:r w:rsidRPr="008E1312">
              <w:rPr>
                <w:rFonts w:eastAsia="等线"/>
                <w:i/>
                <w:lang w:eastAsia="zh-CN"/>
              </w:rPr>
              <w:t xml:space="preserve"> used for failure</w:t>
            </w:r>
            <w:r w:rsidRPr="008E1312">
              <w:rPr>
                <w:rFonts w:eastAsia="等线"/>
                <w:i/>
              </w:rPr>
              <w:t>.</w:t>
            </w:r>
            <w:r w:rsidRPr="008E1312">
              <w:rPr>
                <w:i/>
                <w:noProof/>
              </w:rPr>
              <w:t>"</w:t>
            </w:r>
          </w:p>
          <w:p w14:paraId="58E74C10" w14:textId="3C5DD6C8" w:rsidR="004B34F6" w:rsidRPr="004B34F6" w:rsidRDefault="004B34F6" w:rsidP="004B34F6">
            <w:pPr>
              <w:rPr>
                <w:i/>
              </w:rPr>
            </w:pPr>
            <w:r w:rsidRPr="004B34F6">
              <w:rPr>
                <w:i/>
                <w:noProof/>
              </w:rPr>
              <w:t>"</w:t>
            </w:r>
            <w:r w:rsidRPr="004B34F6">
              <w:rPr>
                <w:i/>
              </w:rPr>
              <w:t xml:space="preserve"> </w:t>
            </w:r>
            <w:r w:rsidRPr="004B34F6">
              <w:rPr>
                <w:i/>
              </w:rPr>
              <w:t>For deployments without UDSF</w:t>
            </w:r>
            <w:r w:rsidRPr="00536E86">
              <w:rPr>
                <w:i/>
                <w:highlight w:val="cyan"/>
              </w:rPr>
              <w:t xml:space="preserve">, </w:t>
            </w:r>
            <w:r w:rsidRPr="00536E86">
              <w:rPr>
                <w:i/>
                <w:highlight w:val="cyan"/>
                <w:lang w:eastAsia="zh-CN"/>
              </w:rPr>
              <w:t xml:space="preserve">for each GUAMI the </w:t>
            </w:r>
            <w:r w:rsidRPr="00536E86">
              <w:rPr>
                <w:i/>
                <w:highlight w:val="cyan"/>
              </w:rPr>
              <w:t>backup AMF information</w:t>
            </w:r>
            <w:r w:rsidRPr="004B34F6">
              <w:rPr>
                <w:i/>
              </w:rPr>
              <w:t xml:space="preserve"> (in association to </w:t>
            </w:r>
            <w:r w:rsidRPr="004B34F6">
              <w:rPr>
                <w:i/>
                <w:lang w:eastAsia="zh-CN"/>
              </w:rPr>
              <w:t>the</w:t>
            </w:r>
            <w:r w:rsidRPr="004B34F6">
              <w:rPr>
                <w:i/>
              </w:rPr>
              <w:t xml:space="preserve"> GUAMI) </w:t>
            </w:r>
            <w:r w:rsidRPr="004B34F6">
              <w:rPr>
                <w:i/>
                <w:lang w:eastAsia="zh-CN"/>
              </w:rPr>
              <w:t>is</w:t>
            </w:r>
            <w:r w:rsidRPr="004B34F6">
              <w:rPr>
                <w:i/>
              </w:rPr>
              <w:t xml:space="preserve"> configured in the AMF</w:t>
            </w:r>
            <w:r w:rsidRPr="004B34F6">
              <w:rPr>
                <w:i/>
                <w:lang w:eastAsia="zh-CN"/>
              </w:rPr>
              <w:t>. The AMF sends this information to</w:t>
            </w:r>
            <w:r w:rsidRPr="004B34F6">
              <w:rPr>
                <w:i/>
              </w:rPr>
              <w:t xml:space="preserve"> 5G-AN and other CP NFs</w:t>
            </w:r>
            <w:r w:rsidRPr="004B34F6">
              <w:rPr>
                <w:i/>
                <w:lang w:eastAsia="zh-CN"/>
              </w:rPr>
              <w:t xml:space="preserve"> during the N2 setup procedure or the first (per NF) interaction with </w:t>
            </w:r>
            <w:proofErr w:type="gramStart"/>
            <w:r w:rsidRPr="004B34F6">
              <w:rPr>
                <w:i/>
                <w:lang w:eastAsia="zh-CN"/>
              </w:rPr>
              <w:t>other</w:t>
            </w:r>
            <w:proofErr w:type="gramEnd"/>
            <w:r w:rsidRPr="004B34F6">
              <w:rPr>
                <w:i/>
                <w:lang w:eastAsia="zh-CN"/>
              </w:rPr>
              <w:t xml:space="preserve"> CP NFs</w:t>
            </w:r>
            <w:r w:rsidRPr="004B34F6">
              <w:rPr>
                <w:i/>
              </w:rPr>
              <w:t>.</w:t>
            </w:r>
          </w:p>
          <w:p w14:paraId="312BFDD0" w14:textId="30F8EEA0" w:rsidR="008E1312" w:rsidRDefault="004B34F6" w:rsidP="0089138D">
            <w:pPr>
              <w:pStyle w:val="CRCoverPage"/>
              <w:ind w:left="100"/>
              <w:rPr>
                <w:i/>
                <w:noProof/>
              </w:rPr>
            </w:pPr>
            <w:r>
              <w:rPr>
                <w:i/>
                <w:noProof/>
              </w:rPr>
              <w:t>"</w:t>
            </w:r>
          </w:p>
          <w:p w14:paraId="46D1B73A" w14:textId="77777777" w:rsidR="00CF7C96" w:rsidRDefault="00CF7C96" w:rsidP="0089138D">
            <w:pPr>
              <w:pStyle w:val="CRCoverPage"/>
              <w:ind w:left="100"/>
              <w:rPr>
                <w:noProof/>
              </w:rPr>
            </w:pPr>
            <w:r>
              <w:rPr>
                <w:noProof/>
              </w:rPr>
              <w:t>First SA2 doesn't explicitly specifies such backup AMF info need to be stored in the NRF.</w:t>
            </w:r>
          </w:p>
          <w:p w14:paraId="10D09F4C" w14:textId="215834A6" w:rsidR="008E1312" w:rsidRDefault="00CF7C96" w:rsidP="0089138D">
            <w:pPr>
              <w:pStyle w:val="CRCoverPage"/>
              <w:ind w:left="100"/>
              <w:rPr>
                <w:noProof/>
              </w:rPr>
            </w:pPr>
            <w:r>
              <w:rPr>
                <w:noProof/>
              </w:rPr>
              <w:t>And</w:t>
            </w:r>
            <w:r w:rsidR="008E1312">
              <w:rPr>
                <w:noProof/>
              </w:rPr>
              <w:t>, in CT4</w:t>
            </w:r>
            <w:r w:rsidR="0089138D">
              <w:rPr>
                <w:noProof/>
              </w:rPr>
              <w:t xml:space="preserve">, </w:t>
            </w:r>
            <w:r w:rsidR="008E1312">
              <w:rPr>
                <w:noProof/>
              </w:rPr>
              <w:t xml:space="preserve">the backup AMF information </w:t>
            </w:r>
            <w:r>
              <w:rPr>
                <w:noProof/>
              </w:rPr>
              <w:t xml:space="preserve">is communicated via signalling from the serving AMF to peer CP NF, e.g. when comsuming a SMF service, and it </w:t>
            </w:r>
            <w:r w:rsidR="0089138D">
              <w:rPr>
                <w:noProof/>
              </w:rPr>
              <w:t>is specified in TS 29.500 as below</w:t>
            </w:r>
            <w:r>
              <w:rPr>
                <w:noProof/>
              </w:rPr>
              <w:t>:</w:t>
            </w:r>
          </w:p>
          <w:p w14:paraId="1A015370" w14:textId="2835CECA" w:rsidR="00CF7C96" w:rsidRDefault="00CF7C96" w:rsidP="0089138D">
            <w:pPr>
              <w:pStyle w:val="CRCoverPage"/>
              <w:ind w:left="100"/>
              <w:rPr>
                <w:i/>
                <w:noProof/>
              </w:rPr>
            </w:pPr>
            <w:r>
              <w:rPr>
                <w:noProof/>
              </w:rPr>
              <w:t>"</w:t>
            </w:r>
            <w:r>
              <w:t>A</w:t>
            </w:r>
            <w:r w:rsidRPr="00D3070D">
              <w:t xml:space="preserve">n NF service </w:t>
            </w:r>
            <w:r>
              <w:t>producer</w:t>
            </w:r>
            <w:r w:rsidRPr="00D3070D">
              <w:t xml:space="preserve"> </w:t>
            </w:r>
            <w:r>
              <w:t>can</w:t>
            </w:r>
            <w:r w:rsidRPr="00D3070D">
              <w:t xml:space="preserve"> become aware of </w:t>
            </w:r>
            <w:r>
              <w:t>an AMF change</w:t>
            </w:r>
            <w:r w:rsidRPr="00D3070D">
              <w:t xml:space="preserve"> 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 via Error response from old AMF, via link level failures (</w:t>
            </w:r>
            <w:proofErr w:type="spellStart"/>
            <w:r w:rsidRPr="00D3070D">
              <w:t>e.g</w:t>
            </w:r>
            <w:proofErr w:type="spellEnd"/>
            <w:r w:rsidRPr="00D3070D">
              <w:t xml:space="preserve"> no response from the AMF)</w:t>
            </w:r>
            <w:r>
              <w:t>, or via a notification from the NRF that the AMF has deregistered</w:t>
            </w:r>
            <w:r w:rsidRPr="00D3070D">
              <w:t>.</w:t>
            </w:r>
            <w:r>
              <w:t xml:space="preserve"> </w:t>
            </w:r>
            <w:r w:rsidRPr="00CF7C96">
              <w:rPr>
                <w:i/>
              </w:rPr>
              <w:t xml:space="preserve">and </w:t>
            </w:r>
            <w:r w:rsidRPr="00CF7C96">
              <w:rPr>
                <w:i/>
                <w:highlight w:val="cyan"/>
              </w:rPr>
              <w:t>can then determine the new AMF either via information received within those services or selecting an AMF from an earlier received AMF set or the backup AMF.</w:t>
            </w:r>
            <w:r w:rsidRPr="00CF7C96">
              <w:rPr>
                <w:i/>
                <w:noProof/>
                <w:highlight w:val="cyan"/>
              </w:rPr>
              <w:t>"</w:t>
            </w:r>
          </w:p>
          <w:p w14:paraId="334AE5B6" w14:textId="68C24BD9" w:rsidR="00CF7C96" w:rsidRDefault="00CF7C96" w:rsidP="0089138D">
            <w:pPr>
              <w:pStyle w:val="CRCoverPage"/>
              <w:ind w:left="100"/>
              <w:rPr>
                <w:noProof/>
              </w:rPr>
            </w:pPr>
            <w:r>
              <w:rPr>
                <w:noProof/>
              </w:rPr>
              <w:lastRenderedPageBreak/>
              <w:t>"</w:t>
            </w:r>
            <w:r>
              <w:t xml:space="preserve"> </w:t>
            </w:r>
            <w:r w:rsidRPr="00CF7C96">
              <w:rPr>
                <w:i/>
              </w:rPr>
              <w:t xml:space="preserve">An NF service consumer can become aware of an AMF change via </w:t>
            </w:r>
            <w:proofErr w:type="spellStart"/>
            <w:r w:rsidRPr="00CF7C96">
              <w:rPr>
                <w:i/>
              </w:rPr>
              <w:t>Namf_Communication</w:t>
            </w:r>
            <w:proofErr w:type="spellEnd"/>
            <w:r w:rsidRPr="00CF7C96">
              <w:rPr>
                <w:i/>
              </w:rPr>
              <w:t xml:space="preserve"> service </w:t>
            </w:r>
            <w:proofErr w:type="spellStart"/>
            <w:r w:rsidRPr="00CF7C96">
              <w:rPr>
                <w:i/>
              </w:rPr>
              <w:t>AMFStatusChange</w:t>
            </w:r>
            <w:proofErr w:type="spellEnd"/>
            <w:r w:rsidRPr="00CF7C96">
              <w:rPr>
                <w:i/>
              </w:rPr>
              <w:t xml:space="preserve"> Notifications, via Error response from old AMF, via link level failures (e.g. no response from the AMF), or via a notification from the NRF that the AMF has deregistered. and can then determine the new AMF either via information received within those services or by selecting an AMF from an earlier received AMF set or the backup AMF</w:t>
            </w:r>
            <w:r>
              <w:t>.</w:t>
            </w:r>
            <w:r>
              <w:rPr>
                <w:noProof/>
              </w:rPr>
              <w:t>"</w:t>
            </w:r>
          </w:p>
          <w:p w14:paraId="713935A6" w14:textId="56063CF1" w:rsidR="00CF7C96" w:rsidRDefault="00CF7C96" w:rsidP="0089138D">
            <w:pPr>
              <w:pStyle w:val="CRCoverPage"/>
              <w:ind w:left="100"/>
            </w:pPr>
            <w:r>
              <w:rPr>
                <w:noProof/>
              </w:rPr>
              <w:t xml:space="preserve">Therefore it is not retrieved from the NRF, so the </w:t>
            </w:r>
            <w:proofErr w:type="spellStart"/>
            <w:r>
              <w:t>backupInfoAmfFailure</w:t>
            </w:r>
            <w:proofErr w:type="spellEnd"/>
            <w:r>
              <w:t xml:space="preserve"> and </w:t>
            </w:r>
            <w:proofErr w:type="spellStart"/>
            <w:r>
              <w:t>backupInfoAmfRemoval</w:t>
            </w:r>
            <w:proofErr w:type="spellEnd"/>
            <w:r>
              <w:t xml:space="preserve"> need not be stored in NRF.</w:t>
            </w:r>
          </w:p>
          <w:p w14:paraId="485CCFAE" w14:textId="65B157E7" w:rsidR="00CB7C78" w:rsidRDefault="00CB7C78" w:rsidP="0089138D">
            <w:pPr>
              <w:pStyle w:val="CRCoverPage"/>
              <w:ind w:left="100"/>
            </w:pPr>
            <w:r>
              <w:t xml:space="preserve">In our </w:t>
            </w:r>
            <w:r w:rsidR="004B34F6">
              <w:t>understanding, as specified in TS 23.501:</w:t>
            </w:r>
          </w:p>
          <w:p w14:paraId="5F862E8E" w14:textId="5FBB399F" w:rsidR="004B34F6" w:rsidRDefault="004B34F6" w:rsidP="0089138D">
            <w:pPr>
              <w:pStyle w:val="CRCoverPage"/>
              <w:ind w:left="100"/>
            </w:pPr>
            <w:r>
              <w:t xml:space="preserve">For a planned removal of </w:t>
            </w:r>
            <w:proofErr w:type="gramStart"/>
            <w:r>
              <w:t>a</w:t>
            </w:r>
            <w:proofErr w:type="gramEnd"/>
            <w:r>
              <w:t xml:space="preserve"> AMF, when with UDSF:</w:t>
            </w:r>
          </w:p>
          <w:p w14:paraId="379E3AB6" w14:textId="2D0AF118" w:rsidR="004B34F6" w:rsidRDefault="004B34F6" w:rsidP="0089138D">
            <w:pPr>
              <w:pStyle w:val="CRCoverPage"/>
              <w:ind w:left="100"/>
              <w:rPr>
                <w:i/>
              </w:rPr>
            </w:pPr>
            <w:r w:rsidRPr="004B34F6">
              <w:rPr>
                <w:i/>
              </w:rPr>
              <w:t xml:space="preserve">For the UE(s) that were associated to the corresponding AMF, when the peer CP NF needs to initiate a transaction towards the AMF that is marked unavailable, CP NF should </w:t>
            </w:r>
            <w:r w:rsidRPr="004B34F6">
              <w:rPr>
                <w:i/>
                <w:highlight w:val="cyan"/>
              </w:rPr>
              <w:t>select another AMF from the same AMF set</w:t>
            </w:r>
            <w:r w:rsidRPr="004B34F6">
              <w:rPr>
                <w:i/>
              </w:rPr>
              <w:t xml:space="preserve"> (as in clause 6.3.5) and forward the transaction </w:t>
            </w:r>
            <w:r w:rsidRPr="004B34F6">
              <w:rPr>
                <w:i/>
                <w:lang w:eastAsia="zh-CN"/>
              </w:rPr>
              <w:t>together with the old GUAMI</w:t>
            </w:r>
            <w:r w:rsidRPr="004B34F6">
              <w:rPr>
                <w:i/>
              </w:rPr>
              <w:t>.</w:t>
            </w:r>
          </w:p>
          <w:p w14:paraId="17CFF66B" w14:textId="05375DD4" w:rsidR="004B34F6" w:rsidRDefault="004B34F6" w:rsidP="0089138D">
            <w:pPr>
              <w:pStyle w:val="CRCoverPage"/>
              <w:ind w:left="100"/>
            </w:pPr>
            <w:r>
              <w:t>When without UDSF:</w:t>
            </w:r>
          </w:p>
          <w:p w14:paraId="381741A4" w14:textId="3AFFD296" w:rsidR="004B34F6" w:rsidRPr="004B34F6" w:rsidRDefault="004B34F6" w:rsidP="0089138D">
            <w:pPr>
              <w:pStyle w:val="CRCoverPage"/>
              <w:ind w:left="100"/>
              <w:rPr>
                <w:i/>
              </w:rPr>
            </w:pPr>
            <w:r w:rsidRPr="004B34F6">
              <w:rPr>
                <w:i/>
              </w:rPr>
              <w:t xml:space="preserve">An AMF shall be able to instruct other peer CP NFs, subscribed to receive such a notification, that it will be unavailable for processing transactions by including GUAMI(s) configured on this AMF and its corresponding target AMF(s). The </w:t>
            </w:r>
            <w:r w:rsidRPr="004B34F6">
              <w:rPr>
                <w:i/>
                <w:lang w:eastAsia="zh-CN"/>
              </w:rPr>
              <w:t>target</w:t>
            </w:r>
            <w:r w:rsidRPr="004B34F6">
              <w:rPr>
                <w:i/>
              </w:rPr>
              <w:t xml:space="preserve"> AMF shall update the CP NF that the old GUAMI(s) is now served by target AMF.</w:t>
            </w:r>
          </w:p>
          <w:p w14:paraId="033E938C" w14:textId="733AB510" w:rsidR="004B34F6" w:rsidRPr="004B34F6" w:rsidRDefault="004B34F6" w:rsidP="0089138D">
            <w:pPr>
              <w:pStyle w:val="CRCoverPage"/>
              <w:ind w:left="100"/>
              <w:rPr>
                <w:i/>
              </w:rPr>
            </w:pPr>
            <w:r w:rsidRPr="004B34F6">
              <w:rPr>
                <w:i/>
              </w:rPr>
              <w:t xml:space="preserve">CP NF should forward the transaction </w:t>
            </w:r>
            <w:r w:rsidRPr="004B34F6">
              <w:rPr>
                <w:i/>
                <w:lang w:eastAsia="zh-CN"/>
              </w:rPr>
              <w:t xml:space="preserve">together with the old GUAMI </w:t>
            </w:r>
            <w:r w:rsidRPr="004B34F6">
              <w:rPr>
                <w:i/>
              </w:rPr>
              <w:t>to the target AMF(s).</w:t>
            </w:r>
          </w:p>
          <w:p w14:paraId="124C4FC1" w14:textId="48DDC7B6" w:rsidR="004B34F6" w:rsidRDefault="004B34F6" w:rsidP="0089138D">
            <w:pPr>
              <w:pStyle w:val="CRCoverPage"/>
              <w:ind w:left="100"/>
              <w:rPr>
                <w:noProof/>
              </w:rPr>
            </w:pPr>
            <w:r>
              <w:rPr>
                <w:noProof/>
              </w:rPr>
              <w:t>For failure:</w:t>
            </w:r>
          </w:p>
          <w:p w14:paraId="123DE385" w14:textId="77777777" w:rsidR="00536E86" w:rsidRPr="009E0DE1" w:rsidRDefault="00536E86" w:rsidP="00536E86">
            <w:pPr>
              <w:pStyle w:val="B1"/>
            </w:pPr>
            <w:r w:rsidRPr="009E0DE1">
              <w:t>When the 5G-AN or CP NFs need to select a different AMF from the same AMF set,</w:t>
            </w:r>
          </w:p>
          <w:p w14:paraId="6B4E248E" w14:textId="77777777" w:rsidR="00536E86" w:rsidRPr="009E0DE1" w:rsidRDefault="00536E86" w:rsidP="00536E86">
            <w:pPr>
              <w:pStyle w:val="B2"/>
            </w:pPr>
            <w:r w:rsidRPr="009E0DE1">
              <w:t>-</w:t>
            </w:r>
            <w:r w:rsidRPr="009E0DE1">
              <w:tab/>
              <w:t>For deployments with UDSF, any AMF from the same AMF set can be selected.</w:t>
            </w:r>
          </w:p>
          <w:p w14:paraId="2FDD411D" w14:textId="77777777" w:rsidR="00536E86" w:rsidRPr="009E0DE1" w:rsidRDefault="00536E86" w:rsidP="00536E86">
            <w:pPr>
              <w:pStyle w:val="B2"/>
            </w:pPr>
            <w:r w:rsidRPr="009E0DE1">
              <w:t>-</w:t>
            </w:r>
            <w:r w:rsidRPr="009E0DE1">
              <w:tab/>
              <w:t>For deployments without UDSF, the backup AMF is determined based on the GUAMI of the failed AMF.</w:t>
            </w:r>
          </w:p>
          <w:p w14:paraId="7F43743E" w14:textId="29EAA38F" w:rsidR="004B34F6" w:rsidRDefault="00536E86" w:rsidP="0089138D">
            <w:pPr>
              <w:pStyle w:val="CRCoverPage"/>
              <w:ind w:left="100"/>
              <w:rPr>
                <w:noProof/>
              </w:rPr>
            </w:pPr>
            <w:r>
              <w:rPr>
                <w:noProof/>
              </w:rPr>
              <w:t>In general, in our understanding, GUAMI as part of 5G-GUTI is transferred from one AMF to the other AMF, there should always have a AMF to serve the GUAMI of a 5G-GUTI allocated to a UE.</w:t>
            </w:r>
            <w:bookmarkStart w:id="2" w:name="_GoBack"/>
            <w:bookmarkEnd w:id="2"/>
            <w:r>
              <w:rPr>
                <w:noProof/>
              </w:rPr>
              <w:t xml:space="preserve"> </w:t>
            </w:r>
          </w:p>
          <w:p w14:paraId="2ACAB0E3" w14:textId="2E411841" w:rsidR="004B34F6" w:rsidRDefault="00CF7C96" w:rsidP="0089138D">
            <w:pPr>
              <w:pStyle w:val="CRCoverPage"/>
              <w:ind w:left="100"/>
              <w:rPr>
                <w:noProof/>
              </w:rPr>
            </w:pPr>
            <w:r>
              <w:rPr>
                <w:noProof/>
              </w:rPr>
              <w:t xml:space="preserve">If we are aim for two alternative, via NRF and via AMF itself, then which one should be used. </w:t>
            </w:r>
            <w:r w:rsidR="004B34F6">
              <w:rPr>
                <w:noProof/>
              </w:rPr>
              <w:t>The peer CP NF may not be able to determine the old AMF is failed or removed. Not sure why we need to different attributes.</w:t>
            </w:r>
          </w:p>
          <w:p w14:paraId="42E22204" w14:textId="108673AE" w:rsidR="00CF7C96" w:rsidRPr="008E1312" w:rsidRDefault="004B34F6" w:rsidP="0089138D">
            <w:pPr>
              <w:pStyle w:val="CRCoverPage"/>
              <w:ind w:left="100"/>
              <w:rPr>
                <w:noProof/>
              </w:rPr>
            </w:pPr>
            <w:r>
              <w:rPr>
                <w:noProof/>
              </w:rPr>
              <w:t xml:space="preserve">To simplfy, we </w:t>
            </w:r>
            <w:r w:rsidR="00CF7C96">
              <w:rPr>
                <w:noProof/>
              </w:rPr>
              <w:t>should keep only one alternative</w:t>
            </w:r>
            <w:r>
              <w:rPr>
                <w:noProof/>
              </w:rPr>
              <w:t xml:space="preserve"> relying on the signalling between the serving AMF and other CP NFs</w:t>
            </w:r>
            <w:r w:rsidR="00CF7C96">
              <w:rPr>
                <w:noProof/>
              </w:rPr>
              <w:t>.</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781A2B80" w:rsidR="001E41F3" w:rsidRDefault="00CF7C96">
            <w:pPr>
              <w:pStyle w:val="CRCoverPage"/>
              <w:spacing w:after="0"/>
              <w:ind w:left="100"/>
              <w:rPr>
                <w:noProof/>
              </w:rPr>
            </w:pPr>
            <w:r>
              <w:rPr>
                <w:noProof/>
              </w:rPr>
              <w:t xml:space="preserve">Remove </w:t>
            </w:r>
            <w:r>
              <w:rPr>
                <w:noProof/>
              </w:rPr>
              <w:t xml:space="preserve">the </w:t>
            </w:r>
            <w:proofErr w:type="spellStart"/>
            <w:r>
              <w:t>backupInfoAmfFailure</w:t>
            </w:r>
            <w:proofErr w:type="spellEnd"/>
            <w:r>
              <w:t xml:space="preserve"> and </w:t>
            </w:r>
            <w:proofErr w:type="spellStart"/>
            <w:r>
              <w:t>backupInfoAmfRemoval</w:t>
            </w:r>
            <w:proofErr w:type="spellEnd"/>
            <w:r>
              <w:t>.</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43DF7CC2" w:rsidR="001E41F3" w:rsidRDefault="00FB604E">
            <w:pPr>
              <w:pStyle w:val="CRCoverPage"/>
              <w:spacing w:after="0"/>
              <w:ind w:left="100"/>
              <w:rPr>
                <w:noProof/>
              </w:rPr>
            </w:pPr>
            <w:r>
              <w:rPr>
                <w:noProof/>
              </w:rPr>
              <w:t>Ambiguous requirement may lead incorrect implementation.</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06D4E24F" w:rsidR="001E41F3" w:rsidRDefault="00CF7C96">
            <w:pPr>
              <w:pStyle w:val="CRCoverPage"/>
              <w:spacing w:after="0"/>
              <w:ind w:left="100"/>
              <w:rPr>
                <w:noProof/>
              </w:rPr>
            </w:pPr>
            <w:r>
              <w:rPr>
                <w:noProof/>
              </w:rPr>
              <w:t>6.1.6.2.11, 6.2.3.2.3.1, A.2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82549D" w14:textId="77777777" w:rsidR="00D06E61" w:rsidRDefault="00D06E61" w:rsidP="00D06E61">
      <w:pPr>
        <w:pStyle w:val="Heading5"/>
      </w:pPr>
      <w:bookmarkStart w:id="3" w:name="_Toc516764053"/>
      <w:r>
        <w:t>6.1.6.2.11</w:t>
      </w:r>
      <w:r>
        <w:tab/>
        <w:t xml:space="preserve">Type: </w:t>
      </w:r>
      <w:proofErr w:type="spellStart"/>
      <w:r>
        <w:t>AmfInfo</w:t>
      </w:r>
      <w:bookmarkEnd w:id="3"/>
      <w:proofErr w:type="spellEnd"/>
    </w:p>
    <w:p w14:paraId="1CF4EBB2" w14:textId="77777777" w:rsidR="00D06E61" w:rsidRDefault="00D06E61" w:rsidP="00D06E61">
      <w:pPr>
        <w:pStyle w:val="TH"/>
      </w:pPr>
      <w:r>
        <w:rPr>
          <w:noProof/>
        </w:rPr>
        <w:t>Table </w:t>
      </w:r>
      <w:r>
        <w:t xml:space="preserve">6.1.6.2.11-1: </w:t>
      </w:r>
      <w:r>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E61" w:rsidRPr="00FD48E5" w14:paraId="2273B02E"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02CB46" w14:textId="77777777" w:rsidR="00D06E61" w:rsidRDefault="00D06E61" w:rsidP="0006036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3D44CD" w14:textId="77777777" w:rsidR="00D06E61" w:rsidRDefault="00D06E61" w:rsidP="000603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5366E" w14:textId="77777777" w:rsidR="00D06E61" w:rsidRPr="007277D4" w:rsidRDefault="00D06E61" w:rsidP="000603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85D827" w14:textId="77777777" w:rsidR="00D06E61" w:rsidRDefault="00D06E61" w:rsidP="0006036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C220DE" w14:textId="77777777" w:rsidR="00D06E61" w:rsidRDefault="00D06E61" w:rsidP="0006036E">
            <w:pPr>
              <w:pStyle w:val="TAH"/>
              <w:rPr>
                <w:rFonts w:cs="Arial"/>
                <w:szCs w:val="18"/>
              </w:rPr>
            </w:pPr>
            <w:r>
              <w:rPr>
                <w:rFonts w:cs="Arial"/>
                <w:szCs w:val="18"/>
              </w:rPr>
              <w:t>Description</w:t>
            </w:r>
          </w:p>
        </w:tc>
      </w:tr>
      <w:tr w:rsidR="00D06E61" w:rsidRPr="00FD48E5" w14:paraId="525BD4F3"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4B3A8BC8" w14:textId="77777777" w:rsidR="00D06E61" w:rsidRDefault="00D06E61" w:rsidP="0006036E">
            <w:pPr>
              <w:pStyle w:val="TAL"/>
            </w:pPr>
            <w:proofErr w:type="spellStart"/>
            <w:r w:rsidRPr="00CA16BB">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01164E7" w14:textId="77777777" w:rsidR="00D06E61" w:rsidRDefault="00D06E61" w:rsidP="0006036E">
            <w:pPr>
              <w:pStyle w:val="TAL"/>
            </w:pPr>
            <w:r>
              <w:t>s</w:t>
            </w:r>
            <w:r w:rsidRPr="00A936B7">
              <w:t>tring</w:t>
            </w:r>
          </w:p>
        </w:tc>
        <w:tc>
          <w:tcPr>
            <w:tcW w:w="425" w:type="dxa"/>
            <w:tcBorders>
              <w:top w:val="single" w:sz="4" w:space="0" w:color="auto"/>
              <w:left w:val="single" w:sz="4" w:space="0" w:color="auto"/>
              <w:bottom w:val="single" w:sz="4" w:space="0" w:color="auto"/>
              <w:right w:val="single" w:sz="4" w:space="0" w:color="auto"/>
            </w:tcBorders>
          </w:tcPr>
          <w:p w14:paraId="5658C550" w14:textId="77777777" w:rsidR="00D06E61" w:rsidRDefault="00D06E61" w:rsidP="000603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966E46" w14:textId="77777777" w:rsidR="00D06E61" w:rsidRDefault="00D06E61" w:rsidP="000603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4112F98" w14:textId="77777777" w:rsidR="00D06E61" w:rsidRDefault="00D06E61" w:rsidP="0006036E">
            <w:pPr>
              <w:pStyle w:val="TAL"/>
              <w:rPr>
                <w:rFonts w:cs="Arial"/>
                <w:szCs w:val="18"/>
              </w:rPr>
            </w:pPr>
            <w:r>
              <w:rPr>
                <w:rFonts w:cs="Arial"/>
                <w:szCs w:val="18"/>
              </w:rPr>
              <w:t>AMF region identifier</w:t>
            </w:r>
          </w:p>
        </w:tc>
      </w:tr>
      <w:tr w:rsidR="00D06E61" w:rsidRPr="00FD48E5" w14:paraId="48874138"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28055C80" w14:textId="77777777" w:rsidR="00D06E61" w:rsidRDefault="00D06E61" w:rsidP="0006036E">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0BA5564" w14:textId="77777777" w:rsidR="00D06E61" w:rsidRDefault="00D06E61" w:rsidP="000603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6AD4B1" w14:textId="77777777" w:rsidR="00D06E61" w:rsidRDefault="00D06E61" w:rsidP="000603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6E4B6B" w14:textId="77777777" w:rsidR="00D06E61" w:rsidRDefault="00D06E61" w:rsidP="0006036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A4FF56D" w14:textId="77777777" w:rsidR="00D06E61" w:rsidRDefault="00D06E61" w:rsidP="0006036E">
            <w:pPr>
              <w:pStyle w:val="TAL"/>
              <w:rPr>
                <w:rFonts w:cs="Arial"/>
                <w:szCs w:val="18"/>
              </w:rPr>
            </w:pPr>
            <w:r>
              <w:rPr>
                <w:rFonts w:cs="Arial"/>
                <w:szCs w:val="18"/>
              </w:rPr>
              <w:t>AMF set identifier.</w:t>
            </w:r>
          </w:p>
        </w:tc>
      </w:tr>
      <w:tr w:rsidR="00D06E61" w:rsidRPr="00FD48E5" w14:paraId="34BCC5A7"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07DDED65" w14:textId="77777777" w:rsidR="00D06E61" w:rsidRDefault="00D06E61" w:rsidP="0006036E">
            <w:pPr>
              <w:pStyle w:val="TAL"/>
            </w:pPr>
            <w:proofErr w:type="spellStart"/>
            <w:r>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8EC51" w14:textId="77777777" w:rsidR="00D06E61" w:rsidRDefault="00D06E61" w:rsidP="0006036E">
            <w:pPr>
              <w:pStyle w:val="TAL"/>
            </w:pPr>
            <w:r>
              <w:t>array(</w:t>
            </w:r>
            <w:proofErr w:type="spellStart"/>
            <w:r>
              <w:t>Guami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BEDB34" w14:textId="77777777" w:rsidR="00D06E61" w:rsidRDefault="00D06E61" w:rsidP="000603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EC5CCA" w14:textId="77777777" w:rsidR="00D06E61" w:rsidRDefault="00D06E61" w:rsidP="0006036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B097CE" w14:textId="77777777" w:rsidR="00D06E61" w:rsidRDefault="00D06E61" w:rsidP="0006036E">
            <w:pPr>
              <w:pStyle w:val="TAL"/>
              <w:rPr>
                <w:rFonts w:cs="Arial"/>
                <w:szCs w:val="18"/>
              </w:rPr>
            </w:pPr>
            <w:r w:rsidRPr="0075085E">
              <w:rPr>
                <w:rFonts w:cs="Arial"/>
                <w:szCs w:val="18"/>
              </w:rPr>
              <w:t>List of supported GUAMIs</w:t>
            </w:r>
          </w:p>
        </w:tc>
      </w:tr>
      <w:tr w:rsidR="00D06E61" w:rsidRPr="00FD48E5" w14:paraId="5EF830F9"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48F76F69" w14:textId="77777777" w:rsidR="00D06E61" w:rsidRDefault="00D06E61" w:rsidP="0006036E">
            <w:pPr>
              <w:pStyle w:val="TAL"/>
            </w:pPr>
            <w:proofErr w:type="spellStart"/>
            <w:r>
              <w:t>t</w:t>
            </w:r>
            <w:r w:rsidRPr="00DB7AF3">
              <w:t>ai</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9DD85" w14:textId="77777777" w:rsidR="00D06E61" w:rsidRDefault="00D06E61" w:rsidP="0006036E">
            <w:pPr>
              <w:pStyle w:val="TAL"/>
            </w:pPr>
            <w:r w:rsidRPr="00E270F4">
              <w:t>array(Tai)</w:t>
            </w:r>
          </w:p>
        </w:tc>
        <w:tc>
          <w:tcPr>
            <w:tcW w:w="425" w:type="dxa"/>
            <w:tcBorders>
              <w:top w:val="single" w:sz="4" w:space="0" w:color="auto"/>
              <w:left w:val="single" w:sz="4" w:space="0" w:color="auto"/>
              <w:bottom w:val="single" w:sz="4" w:space="0" w:color="auto"/>
              <w:right w:val="single" w:sz="4" w:space="0" w:color="auto"/>
            </w:tcBorders>
          </w:tcPr>
          <w:p w14:paraId="79341101" w14:textId="77777777" w:rsidR="00D06E61" w:rsidRDefault="00D06E61" w:rsidP="000603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7D3D76" w14:textId="77777777" w:rsidR="00D06E61" w:rsidRDefault="00D06E61" w:rsidP="0006036E">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28ABB980" w14:textId="77777777" w:rsidR="00D06E61" w:rsidRPr="0075085E" w:rsidRDefault="00D06E61" w:rsidP="0006036E">
            <w:pPr>
              <w:pStyle w:val="TAL"/>
              <w:rPr>
                <w:rFonts w:cs="Arial"/>
                <w:szCs w:val="18"/>
              </w:rPr>
            </w:pPr>
            <w:r w:rsidRPr="00E270F4">
              <w:rPr>
                <w:rFonts w:cs="Arial"/>
                <w:szCs w:val="18"/>
              </w:rPr>
              <w:t>The list of TAIs the AMF can serve</w:t>
            </w:r>
          </w:p>
        </w:tc>
      </w:tr>
      <w:tr w:rsidR="00D06E61" w:rsidRPr="00FD48E5" w14:paraId="01BADC43"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727BB99D" w14:textId="31ABCF4F" w:rsidR="00D06E61" w:rsidRDefault="00D06E61" w:rsidP="0006036E">
            <w:pPr>
              <w:pStyle w:val="TAL"/>
            </w:pPr>
            <w:del w:id="4" w:author="YONG YANG, Ericsson" w:date="2018-06-29T16:54:00Z">
              <w:r w:rsidDel="0089138D">
                <w:delText>backupInfoAmfFailure</w:delText>
              </w:r>
            </w:del>
          </w:p>
        </w:tc>
        <w:tc>
          <w:tcPr>
            <w:tcW w:w="1559" w:type="dxa"/>
            <w:tcBorders>
              <w:top w:val="single" w:sz="4" w:space="0" w:color="auto"/>
              <w:left w:val="single" w:sz="4" w:space="0" w:color="auto"/>
              <w:bottom w:val="single" w:sz="4" w:space="0" w:color="auto"/>
              <w:right w:val="single" w:sz="4" w:space="0" w:color="auto"/>
            </w:tcBorders>
          </w:tcPr>
          <w:p w14:paraId="0F8CB13A" w14:textId="65F63713" w:rsidR="00D06E61" w:rsidRDefault="00D06E61" w:rsidP="0006036E">
            <w:pPr>
              <w:pStyle w:val="TAL"/>
            </w:pPr>
            <w:del w:id="5" w:author="YONG YANG, Ericsson" w:date="2018-06-29T16:54:00Z">
              <w:r w:rsidDel="0089138D">
                <w:delText>array(Guami)</w:delText>
              </w:r>
            </w:del>
          </w:p>
        </w:tc>
        <w:tc>
          <w:tcPr>
            <w:tcW w:w="425" w:type="dxa"/>
            <w:tcBorders>
              <w:top w:val="single" w:sz="4" w:space="0" w:color="auto"/>
              <w:left w:val="single" w:sz="4" w:space="0" w:color="auto"/>
              <w:bottom w:val="single" w:sz="4" w:space="0" w:color="auto"/>
              <w:right w:val="single" w:sz="4" w:space="0" w:color="auto"/>
            </w:tcBorders>
          </w:tcPr>
          <w:p w14:paraId="2377B4D8" w14:textId="6BA64D73" w:rsidR="00D06E61" w:rsidRDefault="00D06E61" w:rsidP="0006036E">
            <w:pPr>
              <w:pStyle w:val="TAC"/>
            </w:pPr>
            <w:del w:id="6" w:author="YONG YANG, Ericsson" w:date="2018-06-29T16:54:00Z">
              <w:r w:rsidDel="0089138D">
                <w:delText>O</w:delText>
              </w:r>
            </w:del>
          </w:p>
        </w:tc>
        <w:tc>
          <w:tcPr>
            <w:tcW w:w="1134" w:type="dxa"/>
            <w:tcBorders>
              <w:top w:val="single" w:sz="4" w:space="0" w:color="auto"/>
              <w:left w:val="single" w:sz="4" w:space="0" w:color="auto"/>
              <w:bottom w:val="single" w:sz="4" w:space="0" w:color="auto"/>
              <w:right w:val="single" w:sz="4" w:space="0" w:color="auto"/>
            </w:tcBorders>
          </w:tcPr>
          <w:p w14:paraId="426193D7" w14:textId="71191E24" w:rsidR="00D06E61" w:rsidRDefault="00D06E61" w:rsidP="0006036E">
            <w:pPr>
              <w:pStyle w:val="TAL"/>
            </w:pPr>
            <w:del w:id="7" w:author="YONG YANG, Ericsson" w:date="2018-06-29T16:54:00Z">
              <w:r w:rsidDel="0089138D">
                <w:delText>0..N</w:delText>
              </w:r>
            </w:del>
          </w:p>
        </w:tc>
        <w:tc>
          <w:tcPr>
            <w:tcW w:w="4359" w:type="dxa"/>
            <w:tcBorders>
              <w:top w:val="single" w:sz="4" w:space="0" w:color="auto"/>
              <w:left w:val="single" w:sz="4" w:space="0" w:color="auto"/>
              <w:bottom w:val="single" w:sz="4" w:space="0" w:color="auto"/>
              <w:right w:val="single" w:sz="4" w:space="0" w:color="auto"/>
            </w:tcBorders>
          </w:tcPr>
          <w:p w14:paraId="347182FC" w14:textId="37DE9579" w:rsidR="00D06E61" w:rsidRPr="0075085E" w:rsidRDefault="00D06E61" w:rsidP="0006036E">
            <w:pPr>
              <w:pStyle w:val="TAL"/>
              <w:rPr>
                <w:rFonts w:cs="Arial"/>
                <w:szCs w:val="18"/>
              </w:rPr>
            </w:pPr>
            <w:del w:id="8" w:author="YONG YANG, Ericsson" w:date="2018-06-29T16:54:00Z">
              <w:r w:rsidDel="0089138D">
                <w:rPr>
                  <w:rFonts w:cs="Arial"/>
                  <w:szCs w:val="18"/>
                </w:rPr>
                <w:delText>List of GUAMIs for which the AMF acts as a backup for AMF failure</w:delText>
              </w:r>
            </w:del>
          </w:p>
        </w:tc>
      </w:tr>
      <w:tr w:rsidR="00D06E61" w:rsidRPr="00FD48E5" w14:paraId="2896C968" w14:textId="77777777" w:rsidTr="0006036E">
        <w:trPr>
          <w:jc w:val="center"/>
        </w:trPr>
        <w:tc>
          <w:tcPr>
            <w:tcW w:w="2090" w:type="dxa"/>
            <w:tcBorders>
              <w:top w:val="single" w:sz="4" w:space="0" w:color="auto"/>
              <w:left w:val="single" w:sz="4" w:space="0" w:color="auto"/>
              <w:bottom w:val="single" w:sz="4" w:space="0" w:color="auto"/>
              <w:right w:val="single" w:sz="4" w:space="0" w:color="auto"/>
            </w:tcBorders>
          </w:tcPr>
          <w:p w14:paraId="78A09A3A" w14:textId="74FC6BFC" w:rsidR="00D06E61" w:rsidRDefault="00D06E61" w:rsidP="0006036E">
            <w:pPr>
              <w:pStyle w:val="TAL"/>
            </w:pPr>
            <w:del w:id="9" w:author="YONG YANG, Ericsson" w:date="2018-06-29T16:54:00Z">
              <w:r w:rsidDel="0089138D">
                <w:delText>backupInfoAmfRemoval</w:delText>
              </w:r>
            </w:del>
          </w:p>
        </w:tc>
        <w:tc>
          <w:tcPr>
            <w:tcW w:w="1559" w:type="dxa"/>
            <w:tcBorders>
              <w:top w:val="single" w:sz="4" w:space="0" w:color="auto"/>
              <w:left w:val="single" w:sz="4" w:space="0" w:color="auto"/>
              <w:bottom w:val="single" w:sz="4" w:space="0" w:color="auto"/>
              <w:right w:val="single" w:sz="4" w:space="0" w:color="auto"/>
            </w:tcBorders>
          </w:tcPr>
          <w:p w14:paraId="4449A380" w14:textId="409D7E20" w:rsidR="00D06E61" w:rsidRDefault="00D06E61" w:rsidP="0006036E">
            <w:pPr>
              <w:pStyle w:val="TAL"/>
            </w:pPr>
            <w:del w:id="10" w:author="YONG YANG, Ericsson" w:date="2018-06-29T16:54:00Z">
              <w:r w:rsidDel="0089138D">
                <w:delText>array(Guami)</w:delText>
              </w:r>
            </w:del>
          </w:p>
        </w:tc>
        <w:tc>
          <w:tcPr>
            <w:tcW w:w="425" w:type="dxa"/>
            <w:tcBorders>
              <w:top w:val="single" w:sz="4" w:space="0" w:color="auto"/>
              <w:left w:val="single" w:sz="4" w:space="0" w:color="auto"/>
              <w:bottom w:val="single" w:sz="4" w:space="0" w:color="auto"/>
              <w:right w:val="single" w:sz="4" w:space="0" w:color="auto"/>
            </w:tcBorders>
          </w:tcPr>
          <w:p w14:paraId="58123CCA" w14:textId="4F6A6B26" w:rsidR="00D06E61" w:rsidRDefault="00D06E61" w:rsidP="0006036E">
            <w:pPr>
              <w:pStyle w:val="TAC"/>
            </w:pPr>
            <w:del w:id="11" w:author="YONG YANG, Ericsson" w:date="2018-06-29T16:54:00Z">
              <w:r w:rsidDel="0089138D">
                <w:delText>O</w:delText>
              </w:r>
            </w:del>
          </w:p>
        </w:tc>
        <w:tc>
          <w:tcPr>
            <w:tcW w:w="1134" w:type="dxa"/>
            <w:tcBorders>
              <w:top w:val="single" w:sz="4" w:space="0" w:color="auto"/>
              <w:left w:val="single" w:sz="4" w:space="0" w:color="auto"/>
              <w:bottom w:val="single" w:sz="4" w:space="0" w:color="auto"/>
              <w:right w:val="single" w:sz="4" w:space="0" w:color="auto"/>
            </w:tcBorders>
          </w:tcPr>
          <w:p w14:paraId="4EB302AC" w14:textId="66E08C12" w:rsidR="00D06E61" w:rsidRDefault="00D06E61" w:rsidP="0006036E">
            <w:pPr>
              <w:pStyle w:val="TAL"/>
            </w:pPr>
            <w:del w:id="12" w:author="YONG YANG, Ericsson" w:date="2018-06-29T16:54:00Z">
              <w:r w:rsidDel="0089138D">
                <w:delText>0..N</w:delText>
              </w:r>
            </w:del>
          </w:p>
        </w:tc>
        <w:tc>
          <w:tcPr>
            <w:tcW w:w="4359" w:type="dxa"/>
            <w:tcBorders>
              <w:top w:val="single" w:sz="4" w:space="0" w:color="auto"/>
              <w:left w:val="single" w:sz="4" w:space="0" w:color="auto"/>
              <w:bottom w:val="single" w:sz="4" w:space="0" w:color="auto"/>
              <w:right w:val="single" w:sz="4" w:space="0" w:color="auto"/>
            </w:tcBorders>
          </w:tcPr>
          <w:p w14:paraId="447A72E6" w14:textId="273CE9C2" w:rsidR="00D06E61" w:rsidRPr="0075085E" w:rsidRDefault="00D06E61" w:rsidP="0006036E">
            <w:pPr>
              <w:pStyle w:val="TAL"/>
              <w:rPr>
                <w:rFonts w:cs="Arial"/>
                <w:szCs w:val="18"/>
              </w:rPr>
            </w:pPr>
            <w:del w:id="13" w:author="YONG YANG, Ericsson" w:date="2018-06-29T16:54:00Z">
              <w:r w:rsidDel="0089138D">
                <w:rPr>
                  <w:rFonts w:cs="Arial"/>
                  <w:szCs w:val="18"/>
                </w:rPr>
                <w:delText>List of GUAMIs for which the AMF acts as a backup for planned AMF removal</w:delText>
              </w:r>
            </w:del>
          </w:p>
        </w:tc>
      </w:tr>
    </w:tbl>
    <w:p w14:paraId="4135A832" w14:textId="77777777" w:rsidR="00D06E61" w:rsidRPr="00D06E61" w:rsidRDefault="00D06E61" w:rsidP="004C10B6">
      <w:pPr>
        <w:pStyle w:val="B1"/>
        <w:rPr>
          <w:lang w:val="en-US"/>
        </w:rPr>
      </w:pPr>
    </w:p>
    <w:p w14:paraId="0862731D" w14:textId="4866EF3B" w:rsidR="0089138D" w:rsidRPr="0089138D" w:rsidRDefault="00917A7C" w:rsidP="0089138D">
      <w:pPr>
        <w:pBdr>
          <w:top w:val="single" w:sz="4" w:space="1" w:color="auto"/>
          <w:left w:val="single" w:sz="4" w:space="4" w:color="auto"/>
          <w:bottom w:val="single" w:sz="4" w:space="1" w:color="auto"/>
          <w:right w:val="single" w:sz="4" w:space="4" w:color="auto"/>
        </w:pBdr>
        <w:jc w:val="center"/>
        <w:rPr>
          <w:ins w:id="14" w:author="YONG YANG, Ericsson" w:date="2018-06-29T16:57: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bookmarkStart w:id="15" w:name="_Toc516764120"/>
    </w:p>
    <w:p w14:paraId="3425420E" w14:textId="77777777" w:rsidR="0089138D" w:rsidRPr="00384E92" w:rsidRDefault="0089138D" w:rsidP="0089138D">
      <w:pPr>
        <w:pStyle w:val="Heading6"/>
      </w:pPr>
      <w:bookmarkStart w:id="16" w:name="_Toc516764097"/>
      <w:r w:rsidRPr="00384E92">
        <w:t>6.</w:t>
      </w:r>
      <w:r>
        <w:t>2.3.2.3</w:t>
      </w:r>
      <w:r w:rsidRPr="00384E92">
        <w:t>.1</w:t>
      </w:r>
      <w:r w:rsidRPr="00384E92">
        <w:tab/>
      </w:r>
      <w:r>
        <w:t>GET</w:t>
      </w:r>
      <w:bookmarkEnd w:id="16"/>
    </w:p>
    <w:p w14:paraId="1463E091" w14:textId="77777777" w:rsidR="0089138D" w:rsidRDefault="0089138D" w:rsidP="0089138D">
      <w:r w:rsidRPr="00DC35AD">
        <w:t xml:space="preserve">This operation retrieves a list of NF Instances, and their offered services, currently registered in the NRF, satisfying </w:t>
      </w:r>
      <w:proofErr w:type="gramStart"/>
      <w:r w:rsidRPr="00DC35AD">
        <w:t>a number of</w:t>
      </w:r>
      <w:proofErr w:type="gramEnd"/>
      <w:r w:rsidRPr="00DC35AD">
        <w:t xml:space="preserve"> filter criteria, such as those NF Instances offering a certain service name, or those NF Instances of a given NF type (e.g., AMF).</w:t>
      </w:r>
    </w:p>
    <w:p w14:paraId="56AAC71B" w14:textId="77777777" w:rsidR="0089138D" w:rsidRPr="00384E92" w:rsidRDefault="0089138D" w:rsidP="0089138D">
      <w:pPr>
        <w:pStyle w:val="TH"/>
        <w:rPr>
          <w:rFonts w:cs="Arial"/>
        </w:rPr>
      </w:pPr>
      <w:r w:rsidRPr="00384E92">
        <w:lastRenderedPageBreak/>
        <w:t>Table 6.</w:t>
      </w:r>
      <w:r>
        <w:t>2.3.2.3.1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7"/>
        <w:gridCol w:w="1806"/>
        <w:gridCol w:w="400"/>
        <w:gridCol w:w="1159"/>
        <w:gridCol w:w="4555"/>
        <w:tblGridChange w:id="17">
          <w:tblGrid>
            <w:gridCol w:w="1707"/>
            <w:gridCol w:w="1806"/>
            <w:gridCol w:w="400"/>
            <w:gridCol w:w="1159"/>
            <w:gridCol w:w="4555"/>
          </w:tblGrid>
        </w:tblGridChange>
      </w:tblGrid>
      <w:tr w:rsidR="0089138D" w:rsidRPr="00A54937" w14:paraId="69F1A73D" w14:textId="77777777" w:rsidTr="0006036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0A54BFE" w14:textId="77777777" w:rsidR="0089138D" w:rsidRPr="00A54937" w:rsidRDefault="0089138D" w:rsidP="0006036E">
            <w:pPr>
              <w:pStyle w:val="TAH"/>
            </w:pPr>
            <w:r w:rsidRPr="00A54937">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106152C7" w14:textId="77777777" w:rsidR="0089138D" w:rsidRPr="00A54937" w:rsidRDefault="0089138D" w:rsidP="0006036E">
            <w:pPr>
              <w:pStyle w:val="TAH"/>
            </w:pPr>
            <w:r w:rsidRPr="00A54937">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00B14762" w14:textId="77777777" w:rsidR="0089138D" w:rsidRPr="00A54937" w:rsidRDefault="0089138D" w:rsidP="0006036E">
            <w:pPr>
              <w:pStyle w:val="TAH"/>
            </w:pPr>
            <w:r w:rsidRPr="00A54937">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2C0C18B9" w14:textId="77777777" w:rsidR="0089138D" w:rsidRPr="00A54937" w:rsidRDefault="0089138D" w:rsidP="0006036E">
            <w:pPr>
              <w:pStyle w:val="TAH"/>
            </w:pPr>
            <w:r w:rsidRPr="00A54937">
              <w:t>Cardinality</w:t>
            </w:r>
          </w:p>
        </w:tc>
        <w:tc>
          <w:tcPr>
            <w:tcW w:w="2365" w:type="pct"/>
            <w:tcBorders>
              <w:top w:val="single" w:sz="4" w:space="0" w:color="auto"/>
              <w:left w:val="single" w:sz="4" w:space="0" w:color="auto"/>
              <w:bottom w:val="single" w:sz="4" w:space="0" w:color="auto"/>
              <w:right w:val="single" w:sz="4" w:space="0" w:color="auto"/>
            </w:tcBorders>
            <w:shd w:val="clear" w:color="auto" w:fill="C0C0C0"/>
            <w:vAlign w:val="center"/>
          </w:tcPr>
          <w:p w14:paraId="671D4BCB" w14:textId="77777777" w:rsidR="0089138D" w:rsidRPr="00A54937" w:rsidRDefault="0089138D" w:rsidP="0006036E">
            <w:pPr>
              <w:pStyle w:val="TAH"/>
            </w:pPr>
            <w:r w:rsidRPr="00A54937">
              <w:t>Description</w:t>
            </w:r>
          </w:p>
        </w:tc>
      </w:tr>
      <w:tr w:rsidR="0089138D" w:rsidRPr="00A54937" w14:paraId="66273127"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76A9B44F" w14:textId="77777777" w:rsidR="0089138D" w:rsidRPr="00A54937" w:rsidRDefault="0089138D" w:rsidP="0006036E">
            <w:pPr>
              <w:pStyle w:val="TAL"/>
            </w:pPr>
            <w:r w:rsidRPr="00A54937">
              <w:t>service-name</w:t>
            </w:r>
            <w:r>
              <w:t>s</w:t>
            </w:r>
          </w:p>
        </w:tc>
        <w:tc>
          <w:tcPr>
            <w:tcW w:w="938" w:type="pct"/>
            <w:tcBorders>
              <w:top w:val="single" w:sz="4" w:space="0" w:color="auto"/>
              <w:left w:val="single" w:sz="6" w:space="0" w:color="000000"/>
              <w:bottom w:val="single" w:sz="4" w:space="0" w:color="auto"/>
              <w:right w:val="single" w:sz="6" w:space="0" w:color="000000"/>
            </w:tcBorders>
          </w:tcPr>
          <w:p w14:paraId="67774324" w14:textId="77777777" w:rsidR="0089138D" w:rsidRPr="00A54937" w:rsidRDefault="0089138D" w:rsidP="0006036E">
            <w:pPr>
              <w:pStyle w:val="TAL"/>
            </w:pPr>
            <w:r w:rsidRPr="00A54937">
              <w:t>array(string)</w:t>
            </w:r>
          </w:p>
        </w:tc>
        <w:tc>
          <w:tcPr>
            <w:tcW w:w="208" w:type="pct"/>
            <w:tcBorders>
              <w:top w:val="single" w:sz="4" w:space="0" w:color="auto"/>
              <w:left w:val="single" w:sz="6" w:space="0" w:color="000000"/>
              <w:bottom w:val="single" w:sz="4" w:space="0" w:color="auto"/>
              <w:right w:val="single" w:sz="6" w:space="0" w:color="000000"/>
            </w:tcBorders>
          </w:tcPr>
          <w:p w14:paraId="6557B370" w14:textId="77777777" w:rsidR="0089138D" w:rsidRPr="00A54937" w:rsidRDefault="0089138D" w:rsidP="0006036E">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708BB716" w14:textId="77777777" w:rsidR="0089138D" w:rsidRPr="00A54937" w:rsidRDefault="0089138D" w:rsidP="0006036E">
            <w:pPr>
              <w:pStyle w:val="TAL"/>
            </w:pPr>
            <w:proofErr w:type="gramStart"/>
            <w:r w:rsidRPr="00A54937">
              <w:t>1..N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AFBBA4F" w14:textId="77777777" w:rsidR="0089138D" w:rsidRPr="00A54937" w:rsidRDefault="0089138D" w:rsidP="0006036E">
            <w:pPr>
              <w:pStyle w:val="TAL"/>
            </w:pPr>
            <w:r w:rsidRPr="00A54937">
              <w:t>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tc>
      </w:tr>
      <w:tr w:rsidR="0089138D" w:rsidRPr="00A54937" w14:paraId="0A9C83E4"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9597D0" w14:textId="77777777" w:rsidR="0089138D" w:rsidRPr="00A54937" w:rsidRDefault="0089138D" w:rsidP="0006036E">
            <w:pPr>
              <w:pStyle w:val="TAL"/>
            </w:pPr>
            <w:r w:rsidRPr="00A54937">
              <w:t>target-</w:t>
            </w:r>
            <w:proofErr w:type="spellStart"/>
            <w:r w:rsidRPr="00A54937">
              <w:t>nf</w:t>
            </w:r>
            <w:proofErr w:type="spellEnd"/>
            <w:r w:rsidRPr="00A54937">
              <w:t>-type</w:t>
            </w:r>
          </w:p>
        </w:tc>
        <w:tc>
          <w:tcPr>
            <w:tcW w:w="938" w:type="pct"/>
            <w:tcBorders>
              <w:top w:val="single" w:sz="4" w:space="0" w:color="auto"/>
              <w:left w:val="single" w:sz="6" w:space="0" w:color="000000"/>
              <w:bottom w:val="single" w:sz="4" w:space="0" w:color="auto"/>
              <w:right w:val="single" w:sz="6" w:space="0" w:color="000000"/>
            </w:tcBorders>
          </w:tcPr>
          <w:p w14:paraId="6DEDB697" w14:textId="77777777" w:rsidR="0089138D" w:rsidRPr="00A54937" w:rsidRDefault="0089138D" w:rsidP="0006036E">
            <w:pPr>
              <w:pStyle w:val="TAL"/>
            </w:pPr>
            <w:proofErr w:type="spellStart"/>
            <w:r w:rsidRPr="00A54937">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382A941" w14:textId="77777777" w:rsidR="0089138D" w:rsidRPr="00A54937" w:rsidRDefault="0089138D" w:rsidP="0006036E">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56A3F9C1" w14:textId="77777777" w:rsidR="0089138D" w:rsidRPr="00A54937" w:rsidRDefault="0089138D" w:rsidP="0006036E">
            <w:pPr>
              <w:pStyle w:val="TAL"/>
            </w:pPr>
            <w:r w:rsidRPr="00A54937">
              <w:t>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BB14477" w14:textId="77777777" w:rsidR="0089138D" w:rsidRPr="00A54937" w:rsidRDefault="0089138D" w:rsidP="0006036E">
            <w:pPr>
              <w:pStyle w:val="TAL"/>
            </w:pPr>
            <w:r w:rsidRPr="00A54937">
              <w:t>This IE shall contain the NF type of the NF Service Producer being discovered.</w:t>
            </w:r>
          </w:p>
        </w:tc>
      </w:tr>
      <w:tr w:rsidR="0089138D" w:rsidRPr="00A54937" w14:paraId="73D85B8F"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17C82A4" w14:textId="77777777" w:rsidR="0089138D" w:rsidRPr="00A54937" w:rsidRDefault="0089138D" w:rsidP="0006036E">
            <w:pPr>
              <w:pStyle w:val="TAL"/>
            </w:pPr>
            <w:r w:rsidRPr="00A54937">
              <w:t>requester-</w:t>
            </w:r>
            <w:proofErr w:type="spellStart"/>
            <w:r w:rsidRPr="00A54937">
              <w:t>nf</w:t>
            </w:r>
            <w:proofErr w:type="spellEnd"/>
            <w:r w:rsidRPr="00A54937">
              <w:t>-type</w:t>
            </w:r>
          </w:p>
        </w:tc>
        <w:tc>
          <w:tcPr>
            <w:tcW w:w="938" w:type="pct"/>
            <w:tcBorders>
              <w:top w:val="single" w:sz="4" w:space="0" w:color="auto"/>
              <w:left w:val="single" w:sz="6" w:space="0" w:color="000000"/>
              <w:bottom w:val="single" w:sz="4" w:space="0" w:color="auto"/>
              <w:right w:val="single" w:sz="6" w:space="0" w:color="000000"/>
            </w:tcBorders>
          </w:tcPr>
          <w:p w14:paraId="10ACABFE" w14:textId="77777777" w:rsidR="0089138D" w:rsidRPr="00A54937" w:rsidRDefault="0089138D" w:rsidP="0006036E">
            <w:pPr>
              <w:pStyle w:val="TAL"/>
            </w:pPr>
            <w:proofErr w:type="spellStart"/>
            <w:r w:rsidRPr="00A54937">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4B4EDDA7" w14:textId="77777777" w:rsidR="0089138D" w:rsidRPr="00A54937" w:rsidRDefault="0089138D" w:rsidP="0006036E">
            <w:pPr>
              <w:pStyle w:val="TAC"/>
            </w:pPr>
            <w:r w:rsidRPr="00A54937">
              <w:t>M</w:t>
            </w:r>
          </w:p>
        </w:tc>
        <w:tc>
          <w:tcPr>
            <w:tcW w:w="602" w:type="pct"/>
            <w:tcBorders>
              <w:top w:val="single" w:sz="4" w:space="0" w:color="auto"/>
              <w:left w:val="single" w:sz="6" w:space="0" w:color="000000"/>
              <w:bottom w:val="single" w:sz="4" w:space="0" w:color="auto"/>
              <w:right w:val="single" w:sz="6" w:space="0" w:color="000000"/>
            </w:tcBorders>
          </w:tcPr>
          <w:p w14:paraId="2B9A3A38" w14:textId="77777777" w:rsidR="0089138D" w:rsidRPr="00A54937" w:rsidRDefault="0089138D" w:rsidP="0006036E">
            <w:pPr>
              <w:pStyle w:val="TAL"/>
            </w:pPr>
            <w:r w:rsidRPr="00A54937">
              <w:t>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6B8350F" w14:textId="77777777" w:rsidR="0089138D" w:rsidRPr="00A54937" w:rsidRDefault="0089138D" w:rsidP="0006036E">
            <w:pPr>
              <w:pStyle w:val="TAL"/>
            </w:pPr>
            <w:r w:rsidRPr="00A54937">
              <w:t xml:space="preserve">This IE shall contain the NF type of the NF Service Consumer that is invoking the </w:t>
            </w:r>
            <w:proofErr w:type="spellStart"/>
            <w:r w:rsidRPr="00A54937">
              <w:t>Nnrf_NFDiscovery</w:t>
            </w:r>
            <w:proofErr w:type="spellEnd"/>
            <w:r w:rsidRPr="00A54937">
              <w:t xml:space="preserve"> service.</w:t>
            </w:r>
          </w:p>
        </w:tc>
      </w:tr>
      <w:tr w:rsidR="0089138D" w:rsidRPr="00A54937" w14:paraId="58C39377"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E3D785B" w14:textId="77777777" w:rsidR="0089138D" w:rsidRPr="00A54937" w:rsidRDefault="0089138D" w:rsidP="0006036E">
            <w:pPr>
              <w:pStyle w:val="TAL"/>
            </w:pPr>
            <w:r w:rsidRPr="00A54937">
              <w:t>requester-</w:t>
            </w:r>
            <w:proofErr w:type="spellStart"/>
            <w:r w:rsidRPr="00A54937">
              <w:t>nf</w:t>
            </w:r>
            <w:proofErr w:type="spellEnd"/>
            <w:r w:rsidRPr="00A54937">
              <w:t>-</w:t>
            </w:r>
            <w:r>
              <w:t>instance-</w:t>
            </w:r>
            <w:proofErr w:type="spellStart"/>
            <w:r>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273F1B32" w14:textId="77777777" w:rsidR="0089138D" w:rsidRPr="00A54937" w:rsidRDefault="0089138D" w:rsidP="0006036E">
            <w:pPr>
              <w:pStyle w:val="TAL"/>
            </w:pPr>
            <w:proofErr w:type="spellStart"/>
            <w: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3B03025D"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D7E8246"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7958A51F" w14:textId="77777777" w:rsidR="0089138D" w:rsidRPr="00A54937" w:rsidRDefault="0089138D" w:rsidP="0006036E">
            <w:pPr>
              <w:pStyle w:val="TAL"/>
            </w:pPr>
            <w:r>
              <w:t xml:space="preserve">FQDN </w:t>
            </w:r>
            <w:r w:rsidRPr="00A54937">
              <w:t xml:space="preserve">of the NF Service Consumer that is invoking the </w:t>
            </w:r>
            <w:proofErr w:type="spellStart"/>
            <w:r w:rsidRPr="00A54937">
              <w:t>Nnrf_NFDiscovery</w:t>
            </w:r>
            <w:proofErr w:type="spellEnd"/>
            <w:r w:rsidRPr="00A54937">
              <w:t xml:space="preserve"> service.</w:t>
            </w:r>
          </w:p>
        </w:tc>
      </w:tr>
      <w:tr w:rsidR="0089138D" w:rsidRPr="00A54937" w14:paraId="4E28A6AB"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1FD2A26" w14:textId="77777777" w:rsidR="0089138D" w:rsidRPr="00A54937" w:rsidRDefault="0089138D" w:rsidP="0006036E">
            <w:pPr>
              <w:pStyle w:val="TAL"/>
            </w:pPr>
            <w:r w:rsidRPr="00A54937">
              <w:t>target-</w:t>
            </w:r>
            <w:proofErr w:type="spellStart"/>
            <w:r w:rsidRPr="00A54937">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4846DF8D" w14:textId="77777777" w:rsidR="0089138D" w:rsidRPr="00A54937" w:rsidRDefault="0089138D" w:rsidP="0006036E">
            <w:pPr>
              <w:pStyle w:val="TAL"/>
            </w:pPr>
            <w:proofErr w:type="spellStart"/>
            <w:r w:rsidRPr="00A54937">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1FB05B4" w14:textId="77777777" w:rsidR="0089138D" w:rsidRPr="00A54937" w:rsidRDefault="0089138D" w:rsidP="0006036E">
            <w:pPr>
              <w:pStyle w:val="TAC"/>
            </w:pPr>
            <w:r w:rsidRPr="00A54937">
              <w:t>C</w:t>
            </w:r>
          </w:p>
        </w:tc>
        <w:tc>
          <w:tcPr>
            <w:tcW w:w="602" w:type="pct"/>
            <w:tcBorders>
              <w:top w:val="single" w:sz="4" w:space="0" w:color="auto"/>
              <w:left w:val="single" w:sz="6" w:space="0" w:color="000000"/>
              <w:bottom w:val="single" w:sz="4" w:space="0" w:color="auto"/>
              <w:right w:val="single" w:sz="6" w:space="0" w:color="000000"/>
            </w:tcBorders>
          </w:tcPr>
          <w:p w14:paraId="7616B04A"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F760848" w14:textId="77777777" w:rsidR="0089138D" w:rsidRPr="00A54937" w:rsidRDefault="0089138D" w:rsidP="0006036E">
            <w:pPr>
              <w:pStyle w:val="TAL"/>
            </w:pPr>
            <w:r w:rsidRPr="00A54937">
              <w:t>This IE shall be included when NF services in a different PLMN need to be discovered. When included, this IE shall contain the PLMN ID of the different PLMN.</w:t>
            </w:r>
          </w:p>
        </w:tc>
      </w:tr>
      <w:tr w:rsidR="0089138D" w:rsidRPr="00A54937" w14:paraId="57E0FB01"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8ED946" w14:textId="77777777" w:rsidR="0089138D" w:rsidRPr="00A54937" w:rsidRDefault="0089138D" w:rsidP="0006036E">
            <w:pPr>
              <w:pStyle w:val="TAL"/>
            </w:pPr>
            <w:r w:rsidRPr="00A54937">
              <w:t>requester-</w:t>
            </w:r>
            <w:proofErr w:type="spellStart"/>
            <w:r w:rsidRPr="00A54937">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6B31FC2A" w14:textId="77777777" w:rsidR="0089138D" w:rsidRPr="00A54937" w:rsidRDefault="0089138D" w:rsidP="0006036E">
            <w:pPr>
              <w:pStyle w:val="TAL"/>
            </w:pPr>
            <w:proofErr w:type="spellStart"/>
            <w:r w:rsidRPr="00A54937">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7A3B7C3" w14:textId="77777777" w:rsidR="0089138D" w:rsidRPr="00A54937" w:rsidRDefault="0089138D" w:rsidP="0006036E">
            <w:pPr>
              <w:pStyle w:val="TAC"/>
            </w:pPr>
            <w:r w:rsidRPr="00A54937">
              <w:t>C</w:t>
            </w:r>
          </w:p>
        </w:tc>
        <w:tc>
          <w:tcPr>
            <w:tcW w:w="602" w:type="pct"/>
            <w:tcBorders>
              <w:top w:val="single" w:sz="4" w:space="0" w:color="auto"/>
              <w:left w:val="single" w:sz="6" w:space="0" w:color="000000"/>
              <w:bottom w:val="single" w:sz="4" w:space="0" w:color="auto"/>
              <w:right w:val="single" w:sz="6" w:space="0" w:color="000000"/>
            </w:tcBorders>
          </w:tcPr>
          <w:p w14:paraId="5ECDB23E"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143BDEDA" w14:textId="77777777" w:rsidR="0089138D" w:rsidRPr="00A54937" w:rsidRDefault="0089138D" w:rsidP="0006036E">
            <w:pPr>
              <w:pStyle w:val="TAL"/>
            </w:pPr>
            <w:r w:rsidRPr="00A54937">
              <w:t xml:space="preserve">This IE shall be included when NF services in </w:t>
            </w:r>
            <w:r>
              <w:t>a different PLMN</w:t>
            </w:r>
            <w:r w:rsidRPr="00A54937">
              <w:t xml:space="preserve"> need to be discovered. When included, this IE shall contain the PLMN ID of the </w:t>
            </w:r>
            <w:r>
              <w:t>requester NF</w:t>
            </w:r>
            <w:r w:rsidRPr="00A54937">
              <w:t>.</w:t>
            </w:r>
          </w:p>
        </w:tc>
      </w:tr>
      <w:tr w:rsidR="0089138D" w:rsidRPr="00A54937" w14:paraId="0C7F691F"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D0A3CD6" w14:textId="77777777" w:rsidR="0089138D" w:rsidRPr="00A54937" w:rsidRDefault="0089138D" w:rsidP="0006036E">
            <w:pPr>
              <w:pStyle w:val="TAL"/>
            </w:pPr>
            <w:r>
              <w:t>target-</w:t>
            </w:r>
            <w:proofErr w:type="spellStart"/>
            <w:r>
              <w:t>nf</w:t>
            </w:r>
            <w:proofErr w:type="spellEnd"/>
            <w:r>
              <w:t>-instance-id</w:t>
            </w:r>
          </w:p>
        </w:tc>
        <w:tc>
          <w:tcPr>
            <w:tcW w:w="938" w:type="pct"/>
            <w:tcBorders>
              <w:top w:val="single" w:sz="4" w:space="0" w:color="auto"/>
              <w:left w:val="single" w:sz="6" w:space="0" w:color="000000"/>
              <w:bottom w:val="single" w:sz="4" w:space="0" w:color="auto"/>
              <w:right w:val="single" w:sz="6" w:space="0" w:color="000000"/>
            </w:tcBorders>
          </w:tcPr>
          <w:p w14:paraId="3CCCD807" w14:textId="77777777" w:rsidR="0089138D" w:rsidRPr="00A54937" w:rsidRDefault="0089138D" w:rsidP="0006036E">
            <w:pPr>
              <w:pStyle w:val="TAL"/>
            </w:pPr>
            <w:proofErr w:type="spellStart"/>
            <w:r w:rsidRPr="00875E9E">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98848CE"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C5DCC86"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BE14F" w14:textId="77777777" w:rsidR="0089138D" w:rsidRPr="00A54937" w:rsidRDefault="0089138D" w:rsidP="0006036E">
            <w:pPr>
              <w:pStyle w:val="TAL"/>
            </w:pPr>
            <w:r>
              <w:t>Identity of the NF instance being discovered.</w:t>
            </w:r>
          </w:p>
        </w:tc>
      </w:tr>
      <w:tr w:rsidR="0089138D" w:rsidRPr="00A54937" w14:paraId="702E91AE"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EF08070" w14:textId="77777777" w:rsidR="0089138D" w:rsidRDefault="0089138D" w:rsidP="0006036E">
            <w:pPr>
              <w:pStyle w:val="TAL"/>
            </w:pPr>
            <w:proofErr w:type="spellStart"/>
            <w:r>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3B7C08AD" w14:textId="77777777" w:rsidR="0089138D" w:rsidRPr="00875E9E" w:rsidRDefault="0089138D" w:rsidP="0006036E">
            <w:pPr>
              <w:pStyle w:val="TAL"/>
            </w:pPr>
            <w:r>
              <w:t>Uri</w:t>
            </w:r>
          </w:p>
        </w:tc>
        <w:tc>
          <w:tcPr>
            <w:tcW w:w="208" w:type="pct"/>
            <w:tcBorders>
              <w:top w:val="single" w:sz="4" w:space="0" w:color="auto"/>
              <w:left w:val="single" w:sz="6" w:space="0" w:color="000000"/>
              <w:bottom w:val="single" w:sz="4" w:space="0" w:color="auto"/>
              <w:right w:val="single" w:sz="6" w:space="0" w:color="000000"/>
            </w:tcBorders>
          </w:tcPr>
          <w:p w14:paraId="2065B356" w14:textId="77777777" w:rsidR="0089138D"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89D9F97" w14:textId="77777777" w:rsidR="0089138D"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2004A48" w14:textId="77777777" w:rsidR="0089138D" w:rsidRDefault="0089138D" w:rsidP="0006036E">
            <w:pPr>
              <w:pStyle w:val="TAL"/>
            </w:pPr>
            <w:r>
              <w:t>Uri of the home NRF.</w:t>
            </w:r>
          </w:p>
        </w:tc>
      </w:tr>
      <w:tr w:rsidR="0089138D" w:rsidRPr="00A54937" w14:paraId="4C9F14FB"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597C522" w14:textId="77777777" w:rsidR="0089138D" w:rsidRPr="00A54937" w:rsidRDefault="0089138D" w:rsidP="0006036E">
            <w:pPr>
              <w:pStyle w:val="TAL"/>
            </w:pPr>
            <w:proofErr w:type="spellStart"/>
            <w:r w:rsidRPr="00A54937">
              <w:t>snssai</w:t>
            </w:r>
            <w:r>
              <w:t>s</w:t>
            </w:r>
            <w:proofErr w:type="spellEnd"/>
          </w:p>
        </w:tc>
        <w:tc>
          <w:tcPr>
            <w:tcW w:w="938" w:type="pct"/>
            <w:tcBorders>
              <w:top w:val="single" w:sz="4" w:space="0" w:color="auto"/>
              <w:left w:val="single" w:sz="6" w:space="0" w:color="000000"/>
              <w:bottom w:val="single" w:sz="4" w:space="0" w:color="auto"/>
              <w:right w:val="single" w:sz="6" w:space="0" w:color="000000"/>
            </w:tcBorders>
          </w:tcPr>
          <w:p w14:paraId="6A728C2E" w14:textId="77777777" w:rsidR="0089138D" w:rsidRPr="00A54937" w:rsidRDefault="0089138D" w:rsidP="0006036E">
            <w:pPr>
              <w:pStyle w:val="TAL"/>
            </w:pPr>
            <w:r w:rsidRPr="00A54937">
              <w:t>array(</w:t>
            </w:r>
            <w:proofErr w:type="spellStart"/>
            <w:r w:rsidRPr="00A54937">
              <w:t>Snssai</w:t>
            </w:r>
            <w:proofErr w:type="spellEnd"/>
            <w:r w:rsidRPr="00A54937">
              <w:t>)</w:t>
            </w:r>
          </w:p>
        </w:tc>
        <w:tc>
          <w:tcPr>
            <w:tcW w:w="208" w:type="pct"/>
            <w:tcBorders>
              <w:top w:val="single" w:sz="4" w:space="0" w:color="auto"/>
              <w:left w:val="single" w:sz="6" w:space="0" w:color="000000"/>
              <w:bottom w:val="single" w:sz="4" w:space="0" w:color="auto"/>
              <w:right w:val="single" w:sz="6" w:space="0" w:color="000000"/>
            </w:tcBorders>
          </w:tcPr>
          <w:p w14:paraId="4778B0F4"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7C295E39" w14:textId="77777777" w:rsidR="0089138D" w:rsidRPr="00A54937" w:rsidRDefault="0089138D" w:rsidP="0006036E">
            <w:pPr>
              <w:pStyle w:val="TAL"/>
            </w:pPr>
            <w:proofErr w:type="gramStart"/>
            <w:r w:rsidRPr="00A54937">
              <w:t>0..N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A10ABE3" w14:textId="77777777" w:rsidR="0089138D" w:rsidRPr="00A54937" w:rsidRDefault="0089138D" w:rsidP="0006036E">
            <w:pPr>
              <w:pStyle w:val="TAL"/>
            </w:pPr>
            <w:r w:rsidRPr="00A54937">
              <w:t>If included, this IE shall contain the list of S-NSSAI that are served by the services being discovered. The NRF shall use this to identify the NF services that have registered their support for these S</w:t>
            </w:r>
            <w:r>
              <w:t>-</w:t>
            </w:r>
            <w:r w:rsidRPr="00A54937">
              <w:t>NSSAIs. The NRF shall return the NF profiles that have at least one S</w:t>
            </w:r>
            <w:r>
              <w:t>-</w:t>
            </w:r>
            <w:r w:rsidRPr="00A54937">
              <w:t>NSSAI matching the S</w:t>
            </w:r>
            <w:r>
              <w:t>-</w:t>
            </w:r>
            <w:r w:rsidRPr="00A54937">
              <w:t>NSSAIs in this list. The S</w:t>
            </w:r>
            <w:r>
              <w:t>-</w:t>
            </w:r>
            <w:r w:rsidRPr="00A54937">
              <w:t>NSSAIs</w:t>
            </w:r>
            <w:r>
              <w:t xml:space="preserve"> included in the NF services</w:t>
            </w:r>
            <w:r w:rsidRPr="00A54937">
              <w:t xml:space="preserve"> returned by the NRF shall be an intersection of the </w:t>
            </w:r>
            <w:r>
              <w:t>S-NSSAIs</w:t>
            </w:r>
            <w:r w:rsidRPr="00A54937">
              <w:t xml:space="preserve"> requested and the S</w:t>
            </w:r>
            <w:r>
              <w:t>-</w:t>
            </w:r>
            <w:r w:rsidRPr="00A54937">
              <w:t>NSSAIs registered in the NF profile.</w:t>
            </w:r>
          </w:p>
        </w:tc>
      </w:tr>
      <w:tr w:rsidR="0089138D" w:rsidRPr="00A54937" w14:paraId="07BE7209"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DF4C225" w14:textId="77777777" w:rsidR="0089138D" w:rsidRPr="00A54937" w:rsidRDefault="0089138D" w:rsidP="0006036E">
            <w:pPr>
              <w:pStyle w:val="TAL"/>
            </w:pPr>
            <w:proofErr w:type="spellStart"/>
            <w:r>
              <w:t>nsi</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01C8BA92" w14:textId="77777777" w:rsidR="0089138D" w:rsidRPr="00A54937" w:rsidRDefault="0089138D" w:rsidP="0006036E">
            <w:pPr>
              <w:pStyle w:val="TAL"/>
            </w:pPr>
            <w:r>
              <w:t>array(string)</w:t>
            </w:r>
          </w:p>
        </w:tc>
        <w:tc>
          <w:tcPr>
            <w:tcW w:w="208" w:type="pct"/>
            <w:tcBorders>
              <w:top w:val="single" w:sz="4" w:space="0" w:color="auto"/>
              <w:left w:val="single" w:sz="6" w:space="0" w:color="000000"/>
              <w:bottom w:val="single" w:sz="4" w:space="0" w:color="auto"/>
              <w:right w:val="single" w:sz="6" w:space="0" w:color="000000"/>
            </w:tcBorders>
          </w:tcPr>
          <w:p w14:paraId="0CAA1E34"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55555FB" w14:textId="77777777" w:rsidR="0089138D" w:rsidRPr="00A54937" w:rsidRDefault="0089138D" w:rsidP="0006036E">
            <w:pPr>
              <w:pStyle w:val="TAL"/>
            </w:pPr>
            <w:proofErr w:type="gramStart"/>
            <w:r>
              <w:t>0..N</w:t>
            </w:r>
            <w:proofErr w:type="gramEnd"/>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5D06BA4" w14:textId="77777777" w:rsidR="0089138D" w:rsidRPr="00A54937" w:rsidRDefault="0089138D" w:rsidP="0006036E">
            <w:pPr>
              <w:pStyle w:val="TAL"/>
            </w:pPr>
            <w:r w:rsidRPr="00A54937">
              <w:t xml:space="preserve">If included, this IE shall contain the list of </w:t>
            </w:r>
            <w:r>
              <w:t>NSI IDs</w:t>
            </w:r>
            <w:r w:rsidRPr="00A54937">
              <w:t xml:space="preserve"> that are served by the services being discovered.</w:t>
            </w:r>
          </w:p>
        </w:tc>
      </w:tr>
      <w:tr w:rsidR="0089138D" w:rsidRPr="00A54937" w14:paraId="5DC73C3B"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029759F" w14:textId="77777777" w:rsidR="0089138D" w:rsidRPr="00A54937" w:rsidRDefault="0089138D" w:rsidP="0006036E">
            <w:pPr>
              <w:pStyle w:val="TAL"/>
            </w:pPr>
            <w:proofErr w:type="spellStart"/>
            <w:r w:rsidRPr="00A54937">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41923100" w14:textId="77777777" w:rsidR="0089138D" w:rsidRPr="00A54937" w:rsidRDefault="0089138D" w:rsidP="0006036E">
            <w:pPr>
              <w:pStyle w:val="TAL"/>
            </w:pPr>
            <w:proofErr w:type="spellStart"/>
            <w:r w:rsidRPr="00A54937">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206E977B"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4DB6124A"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CE87B18" w14:textId="77777777" w:rsidR="0089138D" w:rsidRPr="00A54937" w:rsidRDefault="0089138D" w:rsidP="0006036E">
            <w:pPr>
              <w:pStyle w:val="TAL"/>
            </w:pPr>
            <w:r w:rsidRPr="00A54937">
              <w:t>If included, this IE shall contain the DNN for which NF services serving that DNN is discovered. DNN may be included if the target NF type is “SMF” or "UPF".</w:t>
            </w:r>
          </w:p>
        </w:tc>
      </w:tr>
      <w:tr w:rsidR="0089138D" w:rsidRPr="00A54937" w14:paraId="2BAFB633"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F5E8E95" w14:textId="77777777" w:rsidR="0089138D" w:rsidRPr="00A54937" w:rsidRDefault="0089138D" w:rsidP="0006036E">
            <w:pPr>
              <w:pStyle w:val="TAL"/>
            </w:pPr>
            <w:proofErr w:type="spellStart"/>
            <w:r w:rsidRPr="00A54937">
              <w:t>smf</w:t>
            </w:r>
            <w:proofErr w:type="spellEnd"/>
            <w:r w:rsidRPr="00A54937">
              <w:t>-serving-area</w:t>
            </w:r>
          </w:p>
        </w:tc>
        <w:tc>
          <w:tcPr>
            <w:tcW w:w="938" w:type="pct"/>
            <w:tcBorders>
              <w:top w:val="single" w:sz="4" w:space="0" w:color="auto"/>
              <w:left w:val="single" w:sz="6" w:space="0" w:color="000000"/>
              <w:bottom w:val="single" w:sz="4" w:space="0" w:color="auto"/>
              <w:right w:val="single" w:sz="6" w:space="0" w:color="000000"/>
            </w:tcBorders>
          </w:tcPr>
          <w:p w14:paraId="2990BA3B" w14:textId="77777777" w:rsidR="0089138D" w:rsidRPr="00A54937" w:rsidRDefault="0089138D" w:rsidP="0006036E">
            <w:pPr>
              <w:pStyle w:val="TAL"/>
            </w:pPr>
            <w:r w:rsidRPr="00A54937">
              <w:t>string</w:t>
            </w:r>
          </w:p>
        </w:tc>
        <w:tc>
          <w:tcPr>
            <w:tcW w:w="208" w:type="pct"/>
            <w:tcBorders>
              <w:top w:val="single" w:sz="4" w:space="0" w:color="auto"/>
              <w:left w:val="single" w:sz="6" w:space="0" w:color="000000"/>
              <w:bottom w:val="single" w:sz="4" w:space="0" w:color="auto"/>
              <w:right w:val="single" w:sz="6" w:space="0" w:color="000000"/>
            </w:tcBorders>
          </w:tcPr>
          <w:p w14:paraId="30452394"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772BCCE"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7C21516" w14:textId="77777777" w:rsidR="0089138D" w:rsidRPr="00A54937" w:rsidRDefault="0089138D" w:rsidP="0006036E">
            <w:pPr>
              <w:pStyle w:val="TAL"/>
            </w:pPr>
            <w:r w:rsidRPr="00A54937">
              <w:t>If included, this IE shall contain the serving area of the SMF. It may be included if the target NF type is "</w:t>
            </w:r>
            <w:r>
              <w:t>UPF</w:t>
            </w:r>
            <w:r w:rsidRPr="00A54937">
              <w:t>".</w:t>
            </w:r>
          </w:p>
        </w:tc>
      </w:tr>
      <w:tr w:rsidR="0089138D" w:rsidRPr="00A54937" w14:paraId="0E34E0C3"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EED87C4" w14:textId="77777777" w:rsidR="0089138D" w:rsidRPr="00A54937" w:rsidRDefault="0089138D" w:rsidP="0006036E">
            <w:pPr>
              <w:pStyle w:val="TAL"/>
            </w:pPr>
            <w:r w:rsidRPr="00A54937">
              <w:t>tai</w:t>
            </w:r>
          </w:p>
        </w:tc>
        <w:tc>
          <w:tcPr>
            <w:tcW w:w="938" w:type="pct"/>
            <w:tcBorders>
              <w:top w:val="single" w:sz="4" w:space="0" w:color="auto"/>
              <w:left w:val="single" w:sz="6" w:space="0" w:color="000000"/>
              <w:bottom w:val="single" w:sz="4" w:space="0" w:color="auto"/>
              <w:right w:val="single" w:sz="6" w:space="0" w:color="000000"/>
            </w:tcBorders>
          </w:tcPr>
          <w:p w14:paraId="497E1762" w14:textId="77777777" w:rsidR="0089138D" w:rsidRPr="00A54937" w:rsidRDefault="0089138D" w:rsidP="0006036E">
            <w:pPr>
              <w:pStyle w:val="TAL"/>
            </w:pPr>
            <w:r w:rsidRPr="00A54937">
              <w:t>Tai</w:t>
            </w:r>
          </w:p>
        </w:tc>
        <w:tc>
          <w:tcPr>
            <w:tcW w:w="208" w:type="pct"/>
            <w:tcBorders>
              <w:top w:val="single" w:sz="4" w:space="0" w:color="auto"/>
              <w:left w:val="single" w:sz="6" w:space="0" w:color="000000"/>
              <w:bottom w:val="single" w:sz="4" w:space="0" w:color="auto"/>
              <w:right w:val="single" w:sz="6" w:space="0" w:color="000000"/>
            </w:tcBorders>
          </w:tcPr>
          <w:p w14:paraId="0553F8C0"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017A91AE"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6336EF7" w14:textId="77777777" w:rsidR="0089138D" w:rsidRPr="00A54937" w:rsidRDefault="0089138D" w:rsidP="0006036E">
            <w:pPr>
              <w:pStyle w:val="TAL"/>
            </w:pPr>
            <w:r w:rsidRPr="00A54937">
              <w:t>Tracking Area Identity.</w:t>
            </w:r>
          </w:p>
        </w:tc>
      </w:tr>
      <w:tr w:rsidR="0089138D" w:rsidRPr="00A54937" w14:paraId="211E6973"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D9F4E6A" w14:textId="77777777" w:rsidR="0089138D" w:rsidRPr="00A54937" w:rsidRDefault="0089138D" w:rsidP="0006036E">
            <w:pPr>
              <w:pStyle w:val="TAL"/>
            </w:pPr>
            <w:proofErr w:type="spellStart"/>
            <w:r w:rsidRPr="00A54937">
              <w:t>ecgi</w:t>
            </w:r>
            <w:proofErr w:type="spellEnd"/>
          </w:p>
        </w:tc>
        <w:tc>
          <w:tcPr>
            <w:tcW w:w="938" w:type="pct"/>
            <w:tcBorders>
              <w:top w:val="single" w:sz="4" w:space="0" w:color="auto"/>
              <w:left w:val="single" w:sz="6" w:space="0" w:color="000000"/>
              <w:bottom w:val="single" w:sz="4" w:space="0" w:color="auto"/>
              <w:right w:val="single" w:sz="6" w:space="0" w:color="000000"/>
            </w:tcBorders>
          </w:tcPr>
          <w:p w14:paraId="03900D7B" w14:textId="77777777" w:rsidR="0089138D" w:rsidRPr="00A54937" w:rsidRDefault="0089138D" w:rsidP="0006036E">
            <w:pPr>
              <w:pStyle w:val="TAL"/>
            </w:pPr>
            <w:proofErr w:type="spellStart"/>
            <w:r w:rsidRPr="00A54937">
              <w:t>Ecgi</w:t>
            </w:r>
            <w:proofErr w:type="spellEnd"/>
          </w:p>
        </w:tc>
        <w:tc>
          <w:tcPr>
            <w:tcW w:w="208" w:type="pct"/>
            <w:tcBorders>
              <w:top w:val="single" w:sz="4" w:space="0" w:color="auto"/>
              <w:left w:val="single" w:sz="6" w:space="0" w:color="000000"/>
              <w:bottom w:val="single" w:sz="4" w:space="0" w:color="auto"/>
              <w:right w:val="single" w:sz="6" w:space="0" w:color="000000"/>
            </w:tcBorders>
          </w:tcPr>
          <w:p w14:paraId="4861DA69"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D04C6DB"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B4DC228" w14:textId="77777777" w:rsidR="0089138D" w:rsidRPr="00A54937" w:rsidRDefault="0089138D" w:rsidP="0006036E">
            <w:pPr>
              <w:pStyle w:val="TAL"/>
            </w:pPr>
            <w:r w:rsidRPr="00A54937">
              <w:t>EPS Cell Global Identity.</w:t>
            </w:r>
          </w:p>
        </w:tc>
      </w:tr>
      <w:tr w:rsidR="0089138D" w:rsidRPr="00A54937" w14:paraId="676EB600"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26C0306E" w14:textId="77777777" w:rsidR="0089138D" w:rsidRPr="00A54937" w:rsidRDefault="0089138D" w:rsidP="0006036E">
            <w:pPr>
              <w:pStyle w:val="TAL"/>
            </w:pPr>
            <w:proofErr w:type="spellStart"/>
            <w:r w:rsidRPr="00A54937">
              <w:t>ncgi</w:t>
            </w:r>
            <w:proofErr w:type="spellEnd"/>
          </w:p>
        </w:tc>
        <w:tc>
          <w:tcPr>
            <w:tcW w:w="938" w:type="pct"/>
            <w:tcBorders>
              <w:top w:val="single" w:sz="4" w:space="0" w:color="auto"/>
              <w:left w:val="single" w:sz="6" w:space="0" w:color="000000"/>
              <w:bottom w:val="single" w:sz="4" w:space="0" w:color="auto"/>
              <w:right w:val="single" w:sz="6" w:space="0" w:color="000000"/>
            </w:tcBorders>
          </w:tcPr>
          <w:p w14:paraId="360EA2A9" w14:textId="77777777" w:rsidR="0089138D" w:rsidRPr="00A54937" w:rsidRDefault="0089138D" w:rsidP="0006036E">
            <w:pPr>
              <w:pStyle w:val="TAL"/>
            </w:pPr>
            <w:proofErr w:type="spellStart"/>
            <w:r w:rsidRPr="00A54937">
              <w:t>Ncgi</w:t>
            </w:r>
            <w:proofErr w:type="spellEnd"/>
          </w:p>
        </w:tc>
        <w:tc>
          <w:tcPr>
            <w:tcW w:w="208" w:type="pct"/>
            <w:tcBorders>
              <w:top w:val="single" w:sz="4" w:space="0" w:color="auto"/>
              <w:left w:val="single" w:sz="6" w:space="0" w:color="000000"/>
              <w:bottom w:val="single" w:sz="4" w:space="0" w:color="auto"/>
              <w:right w:val="single" w:sz="6" w:space="0" w:color="000000"/>
            </w:tcBorders>
          </w:tcPr>
          <w:p w14:paraId="6A82F7CC"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3D69351C"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08275183" w14:textId="77777777" w:rsidR="0089138D" w:rsidRPr="00A54937" w:rsidRDefault="0089138D" w:rsidP="0006036E">
            <w:pPr>
              <w:pStyle w:val="TAL"/>
            </w:pPr>
            <w:r w:rsidRPr="00A54937">
              <w:t>NR Cell Global Identity.</w:t>
            </w:r>
          </w:p>
        </w:tc>
      </w:tr>
      <w:tr w:rsidR="0089138D" w:rsidRPr="00A54937" w14:paraId="3A19F30A"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D490CAC" w14:textId="77777777" w:rsidR="0089138D" w:rsidRPr="00A54937" w:rsidRDefault="0089138D" w:rsidP="0006036E">
            <w:pPr>
              <w:pStyle w:val="TAL"/>
            </w:pPr>
            <w:proofErr w:type="spellStart"/>
            <w:r>
              <w:t>amf</w:t>
            </w:r>
            <w:proofErr w:type="spellEnd"/>
            <w:r>
              <w:t>-region-id</w:t>
            </w:r>
          </w:p>
        </w:tc>
        <w:tc>
          <w:tcPr>
            <w:tcW w:w="938" w:type="pct"/>
            <w:tcBorders>
              <w:top w:val="single" w:sz="4" w:space="0" w:color="auto"/>
              <w:left w:val="single" w:sz="6" w:space="0" w:color="000000"/>
              <w:bottom w:val="single" w:sz="4" w:space="0" w:color="auto"/>
              <w:right w:val="single" w:sz="6" w:space="0" w:color="000000"/>
            </w:tcBorders>
          </w:tcPr>
          <w:p w14:paraId="1677E0D4" w14:textId="77777777" w:rsidR="0089138D" w:rsidRPr="00A54937" w:rsidRDefault="0089138D" w:rsidP="0006036E">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0FF8DD4A"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94E232B"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06CF" w14:textId="77777777" w:rsidR="0089138D" w:rsidRPr="00A54937" w:rsidRDefault="0089138D" w:rsidP="0006036E">
            <w:pPr>
              <w:pStyle w:val="TAL"/>
            </w:pPr>
            <w:r>
              <w:t>AMF Region Identity.</w:t>
            </w:r>
          </w:p>
        </w:tc>
      </w:tr>
      <w:tr w:rsidR="0089138D" w:rsidRPr="00A54937" w14:paraId="6C07F8A0"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108D972F" w14:textId="77777777" w:rsidR="0089138D" w:rsidRPr="00A54937" w:rsidRDefault="0089138D" w:rsidP="0006036E">
            <w:pPr>
              <w:pStyle w:val="TAL"/>
            </w:pPr>
            <w:proofErr w:type="spellStart"/>
            <w:r>
              <w:t>amf</w:t>
            </w:r>
            <w:proofErr w:type="spellEnd"/>
            <w:r>
              <w:t>-set-id</w:t>
            </w:r>
          </w:p>
        </w:tc>
        <w:tc>
          <w:tcPr>
            <w:tcW w:w="938" w:type="pct"/>
            <w:tcBorders>
              <w:top w:val="single" w:sz="4" w:space="0" w:color="auto"/>
              <w:left w:val="single" w:sz="6" w:space="0" w:color="000000"/>
              <w:bottom w:val="single" w:sz="4" w:space="0" w:color="auto"/>
              <w:right w:val="single" w:sz="6" w:space="0" w:color="000000"/>
            </w:tcBorders>
          </w:tcPr>
          <w:p w14:paraId="22EDA3AB" w14:textId="77777777" w:rsidR="0089138D" w:rsidRPr="00A54937" w:rsidRDefault="0089138D" w:rsidP="0006036E">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11AC9670"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5140CD3"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0D3CAEBB" w14:textId="77777777" w:rsidR="0089138D" w:rsidRPr="00A54937" w:rsidRDefault="0089138D" w:rsidP="0006036E">
            <w:pPr>
              <w:pStyle w:val="TAL"/>
            </w:pPr>
            <w:r>
              <w:t>AMF Set Identity.</w:t>
            </w:r>
          </w:p>
        </w:tc>
      </w:tr>
      <w:tr w:rsidR="0089138D" w:rsidRPr="00A54937" w14:paraId="762CFA5B"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8D9F0EA" w14:textId="77777777" w:rsidR="0089138D" w:rsidRPr="00A54937" w:rsidRDefault="0089138D" w:rsidP="0006036E">
            <w:pPr>
              <w:pStyle w:val="TAL"/>
            </w:pPr>
            <w:proofErr w:type="spellStart"/>
            <w:r>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2BFBEBF1" w14:textId="77777777" w:rsidR="0089138D" w:rsidRPr="00A54937" w:rsidRDefault="0089138D" w:rsidP="0006036E">
            <w:pPr>
              <w:pStyle w:val="TAL"/>
            </w:pPr>
            <w:proofErr w:type="spellStart"/>
            <w:r>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7A975975"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1B4FE6B3"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3522AFB" w14:textId="77777777" w:rsidR="0089138D" w:rsidRDefault="0089138D" w:rsidP="0006036E">
            <w:pPr>
              <w:pStyle w:val="TAL"/>
            </w:pPr>
            <w:proofErr w:type="spellStart"/>
            <w:r>
              <w:t>Guami</w:t>
            </w:r>
            <w:proofErr w:type="spellEnd"/>
            <w:r>
              <w:t xml:space="preserve"> used to search for an appropriate AMF.</w:t>
            </w:r>
          </w:p>
          <w:p w14:paraId="6247C3BC" w14:textId="77777777" w:rsidR="0089138D" w:rsidRPr="00A54937" w:rsidRDefault="0089138D" w:rsidP="0006036E">
            <w:pPr>
              <w:pStyle w:val="TAL"/>
            </w:pPr>
            <w:r>
              <w:t>(NOTE)</w:t>
            </w:r>
          </w:p>
        </w:tc>
      </w:tr>
      <w:tr w:rsidR="0089138D" w:rsidRPr="00A54937" w14:paraId="72ACCCE6"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368D66F3" w14:textId="77777777" w:rsidR="0089138D" w:rsidRPr="00A54937" w:rsidRDefault="0089138D" w:rsidP="0006036E">
            <w:pPr>
              <w:pStyle w:val="TAL"/>
            </w:pPr>
            <w:proofErr w:type="spellStart"/>
            <w:r w:rsidRPr="00A54937">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69B355B6" w14:textId="77777777" w:rsidR="0089138D" w:rsidRPr="00A54937" w:rsidRDefault="0089138D" w:rsidP="0006036E">
            <w:pPr>
              <w:pStyle w:val="TAL"/>
            </w:pPr>
            <w:proofErr w:type="spellStart"/>
            <w:r w:rsidRPr="00A54937">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1FEC145D"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3ED6072E"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3DE4FEC" w14:textId="77777777" w:rsidR="0089138D" w:rsidRPr="00A54937" w:rsidRDefault="0089138D" w:rsidP="0006036E">
            <w:pPr>
              <w:pStyle w:val="TAL"/>
            </w:pPr>
            <w:r w:rsidRPr="00A54937">
              <w:t>If included, this IE shall contain the SUPI of the requester UE to search for an appropriate NF. SUPI may be included if the target NF type is “PCF”, “UDM” or “UDR”.</w:t>
            </w:r>
          </w:p>
        </w:tc>
      </w:tr>
      <w:tr w:rsidR="0089138D" w:rsidRPr="00A54937" w14:paraId="08D4D22D"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A3D8E49" w14:textId="77777777" w:rsidR="0089138D" w:rsidRPr="00A54937" w:rsidRDefault="0089138D" w:rsidP="0006036E">
            <w:pPr>
              <w:pStyle w:val="TAL"/>
            </w:pPr>
            <w:r>
              <w:t>ue-ipv4-address</w:t>
            </w:r>
          </w:p>
        </w:tc>
        <w:tc>
          <w:tcPr>
            <w:tcW w:w="938" w:type="pct"/>
            <w:tcBorders>
              <w:top w:val="single" w:sz="4" w:space="0" w:color="auto"/>
              <w:left w:val="single" w:sz="6" w:space="0" w:color="000000"/>
              <w:bottom w:val="single" w:sz="4" w:space="0" w:color="auto"/>
              <w:right w:val="single" w:sz="6" w:space="0" w:color="000000"/>
            </w:tcBorders>
          </w:tcPr>
          <w:p w14:paraId="568874BD" w14:textId="77777777" w:rsidR="0089138D" w:rsidRPr="00A54937" w:rsidRDefault="0089138D" w:rsidP="0006036E">
            <w:pPr>
              <w:pStyle w:val="TAL"/>
            </w:pPr>
            <w:r>
              <w:t>Ipv4Addr</w:t>
            </w:r>
          </w:p>
        </w:tc>
        <w:tc>
          <w:tcPr>
            <w:tcW w:w="208" w:type="pct"/>
            <w:tcBorders>
              <w:top w:val="single" w:sz="4" w:space="0" w:color="auto"/>
              <w:left w:val="single" w:sz="6" w:space="0" w:color="000000"/>
              <w:bottom w:val="single" w:sz="4" w:space="0" w:color="auto"/>
              <w:right w:val="single" w:sz="6" w:space="0" w:color="000000"/>
            </w:tcBorders>
          </w:tcPr>
          <w:p w14:paraId="4BF357EB"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180A35E"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4F08348D" w14:textId="77777777" w:rsidR="0089138D" w:rsidRPr="00A54937" w:rsidRDefault="0089138D" w:rsidP="0006036E">
            <w:pPr>
              <w:pStyle w:val="TAL"/>
            </w:pPr>
            <w:r>
              <w:t>Th</w:t>
            </w:r>
            <w:r w:rsidRPr="00A54937">
              <w:t xml:space="preserve">e </w:t>
            </w:r>
            <w:r>
              <w:t>IPv4 address of the</w:t>
            </w:r>
            <w:r w:rsidRPr="00A54937">
              <w:t xml:space="preserve"> UE </w:t>
            </w:r>
            <w:r>
              <w:t>for which a BSF needs to be discovered.</w:t>
            </w:r>
          </w:p>
        </w:tc>
      </w:tr>
      <w:tr w:rsidR="0089138D" w:rsidRPr="00A54937" w14:paraId="6F38B664"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78FD0BA" w14:textId="77777777" w:rsidR="0089138D" w:rsidRPr="00A54937" w:rsidRDefault="0089138D" w:rsidP="0006036E">
            <w:pPr>
              <w:pStyle w:val="TAL"/>
            </w:pPr>
            <w:r>
              <w:t>ue-ipv6-prefix</w:t>
            </w:r>
          </w:p>
        </w:tc>
        <w:tc>
          <w:tcPr>
            <w:tcW w:w="938" w:type="pct"/>
            <w:tcBorders>
              <w:top w:val="single" w:sz="4" w:space="0" w:color="auto"/>
              <w:left w:val="single" w:sz="6" w:space="0" w:color="000000"/>
              <w:bottom w:val="single" w:sz="4" w:space="0" w:color="auto"/>
              <w:right w:val="single" w:sz="6" w:space="0" w:color="000000"/>
            </w:tcBorders>
          </w:tcPr>
          <w:p w14:paraId="13475B3F" w14:textId="77777777" w:rsidR="0089138D" w:rsidRPr="00A54937" w:rsidRDefault="0089138D" w:rsidP="0006036E">
            <w:pPr>
              <w:pStyle w:val="TAL"/>
            </w:pPr>
            <w:r>
              <w:t>Ipv6Prefix</w:t>
            </w:r>
          </w:p>
        </w:tc>
        <w:tc>
          <w:tcPr>
            <w:tcW w:w="208" w:type="pct"/>
            <w:tcBorders>
              <w:top w:val="single" w:sz="4" w:space="0" w:color="auto"/>
              <w:left w:val="single" w:sz="6" w:space="0" w:color="000000"/>
              <w:bottom w:val="single" w:sz="4" w:space="0" w:color="auto"/>
              <w:right w:val="single" w:sz="6" w:space="0" w:color="000000"/>
            </w:tcBorders>
          </w:tcPr>
          <w:p w14:paraId="3384340A"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1CD274A"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666942E8" w14:textId="77777777" w:rsidR="0089138D" w:rsidRPr="00A54937" w:rsidRDefault="0089138D" w:rsidP="0006036E">
            <w:pPr>
              <w:pStyle w:val="TAL"/>
            </w:pPr>
            <w:r>
              <w:t>Th</w:t>
            </w:r>
            <w:r w:rsidRPr="00A54937">
              <w:t xml:space="preserve">e </w:t>
            </w:r>
            <w:r>
              <w:t>IPv6 prefix of the</w:t>
            </w:r>
            <w:r w:rsidRPr="00A54937">
              <w:t xml:space="preserve"> UE </w:t>
            </w:r>
            <w:r>
              <w:t>for which a BSF needs to be discovered.</w:t>
            </w:r>
          </w:p>
        </w:tc>
      </w:tr>
      <w:tr w:rsidR="0089138D" w:rsidRPr="00A54937" w14:paraId="0D5B509E"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DB9FAAF" w14:textId="77777777" w:rsidR="0089138D" w:rsidRPr="00A54937" w:rsidRDefault="0089138D" w:rsidP="0006036E">
            <w:pPr>
              <w:pStyle w:val="TAL"/>
            </w:pPr>
            <w:proofErr w:type="spellStart"/>
            <w:r>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12D2FC32" w14:textId="77777777" w:rsidR="0089138D" w:rsidRPr="00A54937" w:rsidRDefault="0089138D" w:rsidP="0006036E">
            <w:pPr>
              <w:pStyle w:val="TAL"/>
            </w:pPr>
            <w:proofErr w:type="spellStart"/>
            <w: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321BDF1" w14:textId="77777777" w:rsidR="0089138D" w:rsidRPr="00A54937"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0808DBD" w14:textId="77777777" w:rsidR="0089138D" w:rsidRPr="00A54937"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5ECA2E33" w14:textId="77777777" w:rsidR="0089138D" w:rsidRPr="00A54937" w:rsidRDefault="0089138D" w:rsidP="0006036E">
            <w:pPr>
              <w:pStyle w:val="TAL"/>
            </w:pPr>
            <w:r>
              <w:rPr>
                <w:rFonts w:cs="Arial"/>
                <w:szCs w:val="18"/>
              </w:rPr>
              <w:t>If included, this IE shall contain the PGW FQDN which is received by the AMF from the MME to find the combined SMF/PGW.</w:t>
            </w:r>
          </w:p>
        </w:tc>
      </w:tr>
      <w:tr w:rsidR="0089138D" w:rsidRPr="00A54937" w14:paraId="6481E2AA"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03308688" w14:textId="77777777" w:rsidR="0089138D" w:rsidRDefault="0089138D" w:rsidP="0006036E">
            <w:pPr>
              <w:pStyle w:val="TAL"/>
              <w:rPr>
                <w:lang w:eastAsia="zh-CN"/>
              </w:rPr>
            </w:pPr>
            <w:proofErr w:type="spellStart"/>
            <w:r>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77A5CDAB" w14:textId="77777777" w:rsidR="0089138D" w:rsidRDefault="0089138D" w:rsidP="0006036E">
            <w:pPr>
              <w:pStyle w:val="TAL"/>
            </w:pPr>
            <w:proofErr w:type="spellStart"/>
            <w:r>
              <w:t>Gps</w:t>
            </w:r>
            <w:r w:rsidRPr="00A54937">
              <w:t>i</w:t>
            </w:r>
            <w:proofErr w:type="spellEnd"/>
          </w:p>
        </w:tc>
        <w:tc>
          <w:tcPr>
            <w:tcW w:w="208" w:type="pct"/>
            <w:tcBorders>
              <w:top w:val="single" w:sz="4" w:space="0" w:color="auto"/>
              <w:left w:val="single" w:sz="6" w:space="0" w:color="000000"/>
              <w:bottom w:val="single" w:sz="4" w:space="0" w:color="auto"/>
              <w:right w:val="single" w:sz="6" w:space="0" w:color="000000"/>
            </w:tcBorders>
          </w:tcPr>
          <w:p w14:paraId="2ED01727" w14:textId="77777777" w:rsidR="0089138D"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001511A8" w14:textId="77777777" w:rsidR="0089138D"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43530F61" w14:textId="77777777" w:rsidR="0089138D" w:rsidRDefault="0089138D" w:rsidP="0006036E">
            <w:pPr>
              <w:pStyle w:val="TAL"/>
              <w:rPr>
                <w:rFonts w:cs="Arial"/>
                <w:szCs w:val="18"/>
              </w:rPr>
            </w:pPr>
            <w:r w:rsidRPr="00A54937">
              <w:t xml:space="preserve">If included, this IE shall contain the </w:t>
            </w:r>
            <w:r>
              <w:t>GPS</w:t>
            </w:r>
            <w:r w:rsidRPr="00A54937">
              <w:t xml:space="preserve">I of the requester UE to search for an appropriate NF. </w:t>
            </w:r>
            <w:r>
              <w:t>GPSI</w:t>
            </w:r>
            <w:r w:rsidRPr="00A54937">
              <w:t xml:space="preserve"> may be inc</w:t>
            </w:r>
            <w:r>
              <w:t xml:space="preserve">luded if the target NF type is </w:t>
            </w:r>
            <w:r w:rsidRPr="00A54937">
              <w:t>“UDM” or “UDR”.</w:t>
            </w:r>
          </w:p>
        </w:tc>
      </w:tr>
      <w:tr w:rsidR="0089138D" w:rsidRPr="00A54937" w14:paraId="6126DB1E"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65E186D8" w14:textId="77777777" w:rsidR="0089138D" w:rsidRDefault="0089138D" w:rsidP="0006036E">
            <w:pPr>
              <w:pStyle w:val="TAL"/>
              <w:rPr>
                <w:lang w:eastAsia="zh-CN"/>
              </w:rPr>
            </w:pPr>
            <w:r>
              <w:lastRenderedPageBreak/>
              <w:t>external-group-identity</w:t>
            </w:r>
          </w:p>
        </w:tc>
        <w:tc>
          <w:tcPr>
            <w:tcW w:w="938" w:type="pct"/>
            <w:tcBorders>
              <w:top w:val="single" w:sz="4" w:space="0" w:color="auto"/>
              <w:left w:val="single" w:sz="6" w:space="0" w:color="000000"/>
              <w:bottom w:val="single" w:sz="4" w:space="0" w:color="auto"/>
              <w:right w:val="single" w:sz="6" w:space="0" w:color="000000"/>
            </w:tcBorders>
          </w:tcPr>
          <w:p w14:paraId="17FF0CAC" w14:textId="77777777" w:rsidR="0089138D" w:rsidRDefault="0089138D" w:rsidP="0006036E">
            <w:pPr>
              <w:pStyle w:val="TAL"/>
            </w:pPr>
            <w:proofErr w:type="spellStart"/>
            <w:r>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2E95F428" w14:textId="77777777" w:rsidR="0089138D"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9C47BEC" w14:textId="77777777" w:rsidR="0089138D"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11D2DAF6" w14:textId="77777777" w:rsidR="0089138D" w:rsidRDefault="0089138D" w:rsidP="0006036E">
            <w:pPr>
              <w:pStyle w:val="TAL"/>
              <w:rPr>
                <w:rFonts w:cs="Arial"/>
                <w:szCs w:val="18"/>
              </w:rPr>
            </w:pPr>
            <w:r w:rsidRPr="00A54937">
              <w:t xml:space="preserve">If included, this IE shall contain the </w:t>
            </w:r>
            <w:r>
              <w:t>external group identifier</w:t>
            </w:r>
            <w:r w:rsidRPr="00A54937">
              <w:t xml:space="preserve"> of the requester UE to search for an appropriate NF. </w:t>
            </w:r>
            <w:r>
              <w:t>This</w:t>
            </w:r>
            <w:r w:rsidRPr="00A54937">
              <w:t xml:space="preserve"> may be inc</w:t>
            </w:r>
            <w:r>
              <w:t xml:space="preserve">luded if the target NF type is “UDM” or </w:t>
            </w:r>
            <w:r w:rsidRPr="00A54937">
              <w:t>“UDR”.</w:t>
            </w:r>
          </w:p>
        </w:tc>
      </w:tr>
      <w:tr w:rsidR="0089138D" w:rsidRPr="00A54937" w14:paraId="4766C188"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2AB1003E" w14:textId="77777777" w:rsidR="0089138D" w:rsidRDefault="0089138D" w:rsidP="0006036E">
            <w:pPr>
              <w:pStyle w:val="TAL"/>
              <w:rPr>
                <w:lang w:eastAsia="zh-CN"/>
              </w:rPr>
            </w:pPr>
            <w:r w:rsidRPr="00C26345">
              <w:t>data-set</w:t>
            </w:r>
          </w:p>
        </w:tc>
        <w:tc>
          <w:tcPr>
            <w:tcW w:w="938" w:type="pct"/>
            <w:tcBorders>
              <w:top w:val="single" w:sz="4" w:space="0" w:color="auto"/>
              <w:left w:val="single" w:sz="6" w:space="0" w:color="000000"/>
              <w:bottom w:val="single" w:sz="4" w:space="0" w:color="auto"/>
              <w:right w:val="single" w:sz="6" w:space="0" w:color="000000"/>
            </w:tcBorders>
          </w:tcPr>
          <w:p w14:paraId="6363050A" w14:textId="77777777" w:rsidR="0089138D" w:rsidRDefault="0089138D" w:rsidP="0006036E">
            <w:pPr>
              <w:pStyle w:val="TAL"/>
            </w:pPr>
            <w:proofErr w:type="spellStart"/>
            <w:r w:rsidRPr="00167B14">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8C54B83" w14:textId="77777777" w:rsidR="0089138D"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73EEDC98" w14:textId="77777777" w:rsidR="0089138D"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D91A4A9" w14:textId="77777777" w:rsidR="0089138D" w:rsidRDefault="0089138D" w:rsidP="0006036E">
            <w:pPr>
              <w:pStyle w:val="TAL"/>
              <w:rPr>
                <w:rFonts w:cs="Arial"/>
                <w:szCs w:val="18"/>
              </w:rPr>
            </w:pPr>
            <w:r w:rsidRPr="005077A2">
              <w:t xml:space="preserve">Indicates the data set to be </w:t>
            </w:r>
            <w:r w:rsidRPr="00AE78F3">
              <w:t xml:space="preserve">supported </w:t>
            </w:r>
            <w:r w:rsidRPr="00F0405F">
              <w:t xml:space="preserve">by the NF to be discovered. </w:t>
            </w:r>
            <w:r w:rsidRPr="00E80D93">
              <w:t>May be included if the target NF type is “UDR”.</w:t>
            </w:r>
          </w:p>
        </w:tc>
      </w:tr>
      <w:tr w:rsidR="0089138D" w:rsidRPr="00A54937" w14:paraId="425BA7B9"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4C1B6BF3" w14:textId="77777777" w:rsidR="0089138D" w:rsidRDefault="0089138D" w:rsidP="0006036E">
            <w:pPr>
              <w:pStyle w:val="TAL"/>
              <w:rPr>
                <w:lang w:eastAsia="zh-CN"/>
              </w:rPr>
            </w:pPr>
            <w:r>
              <w:t>routing-indicator</w:t>
            </w:r>
          </w:p>
        </w:tc>
        <w:tc>
          <w:tcPr>
            <w:tcW w:w="938" w:type="pct"/>
            <w:tcBorders>
              <w:top w:val="single" w:sz="4" w:space="0" w:color="auto"/>
              <w:left w:val="single" w:sz="6" w:space="0" w:color="000000"/>
              <w:bottom w:val="single" w:sz="4" w:space="0" w:color="auto"/>
              <w:right w:val="single" w:sz="6" w:space="0" w:color="000000"/>
            </w:tcBorders>
          </w:tcPr>
          <w:p w14:paraId="5309388C" w14:textId="77777777" w:rsidR="0089138D" w:rsidRDefault="0089138D" w:rsidP="0006036E">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23CB2296" w14:textId="77777777" w:rsidR="0089138D" w:rsidRDefault="0089138D" w:rsidP="0006036E">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42FA9229" w14:textId="77777777" w:rsidR="0089138D" w:rsidRDefault="0089138D" w:rsidP="0006036E">
            <w:pPr>
              <w:pStyle w:val="TAL"/>
            </w:pPr>
            <w:r>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21C5F52E" w14:textId="77777777" w:rsidR="0089138D" w:rsidRDefault="0089138D" w:rsidP="0006036E">
            <w:pPr>
              <w:pStyle w:val="TAL"/>
              <w:rPr>
                <w:rFonts w:cs="Arial"/>
                <w:szCs w:val="18"/>
              </w:rPr>
            </w:pPr>
            <w:r>
              <w:rPr>
                <w:rFonts w:cs="Arial"/>
                <w:szCs w:val="18"/>
              </w:rPr>
              <w:t xml:space="preserve">Routing Indicator information that allows to route network </w:t>
            </w:r>
            <w:r w:rsidRPr="00301970">
              <w:rPr>
                <w:rFonts w:cs="Arial"/>
                <w:szCs w:val="18"/>
              </w:rPr>
              <w:t xml:space="preserve">signalling with SUCI </w:t>
            </w:r>
            <w:r>
              <w:rPr>
                <w:rFonts w:cs="Arial"/>
                <w:szCs w:val="18"/>
              </w:rPr>
              <w:t xml:space="preserve">(see 3GPP TS 23.003 [12]) </w:t>
            </w:r>
            <w:r w:rsidRPr="00301970">
              <w:rPr>
                <w:rFonts w:cs="Arial"/>
                <w:szCs w:val="18"/>
              </w:rPr>
              <w:t xml:space="preserve">to </w:t>
            </w:r>
            <w:r>
              <w:rPr>
                <w:rFonts w:cs="Arial"/>
                <w:szCs w:val="18"/>
              </w:rPr>
              <w:t>an</w:t>
            </w:r>
            <w:r w:rsidRPr="00301970">
              <w:rPr>
                <w:rFonts w:cs="Arial"/>
                <w:szCs w:val="18"/>
              </w:rPr>
              <w:t xml:space="preserve"> </w:t>
            </w:r>
            <w:r>
              <w:rPr>
                <w:rFonts w:cs="Arial"/>
                <w:szCs w:val="18"/>
              </w:rPr>
              <w:t>AUSF and UDM</w:t>
            </w:r>
            <w:r w:rsidRPr="00301970">
              <w:rPr>
                <w:rFonts w:cs="Arial"/>
                <w:szCs w:val="18"/>
              </w:rPr>
              <w:t xml:space="preserve"> instance</w:t>
            </w:r>
            <w:r>
              <w:rPr>
                <w:rFonts w:cs="Arial"/>
                <w:szCs w:val="18"/>
              </w:rPr>
              <w:t xml:space="preserve"> capable to serve the subscriber. </w:t>
            </w:r>
            <w:r w:rsidRPr="00E80D93">
              <w:t>May be included if the target NF type is “</w:t>
            </w:r>
            <w:r>
              <w:t>AUSF</w:t>
            </w:r>
            <w:r w:rsidRPr="00E80D93">
              <w:t>”</w:t>
            </w:r>
            <w:r>
              <w:t xml:space="preserve"> or "UDM"</w:t>
            </w:r>
            <w:r w:rsidRPr="00E80D93">
              <w:t>.</w:t>
            </w:r>
          </w:p>
        </w:tc>
      </w:tr>
      <w:tr w:rsidR="0089138D" w:rsidRPr="00A54937" w14:paraId="2EE59BE6" w14:textId="77777777" w:rsidTr="0006036E">
        <w:trPr>
          <w:jc w:val="center"/>
        </w:trPr>
        <w:tc>
          <w:tcPr>
            <w:tcW w:w="886" w:type="pct"/>
            <w:tcBorders>
              <w:top w:val="single" w:sz="4" w:space="0" w:color="auto"/>
              <w:left w:val="single" w:sz="6" w:space="0" w:color="000000"/>
              <w:bottom w:val="single" w:sz="4" w:space="0" w:color="auto"/>
              <w:right w:val="single" w:sz="6" w:space="0" w:color="000000"/>
            </w:tcBorders>
            <w:shd w:val="clear" w:color="auto" w:fill="auto"/>
          </w:tcPr>
          <w:p w14:paraId="513E3F05" w14:textId="77777777" w:rsidR="0089138D" w:rsidRPr="00A54937" w:rsidRDefault="0089138D" w:rsidP="0006036E">
            <w:pPr>
              <w:pStyle w:val="TAL"/>
            </w:pPr>
            <w:r w:rsidRPr="00A54937">
              <w:t>supported-features</w:t>
            </w:r>
          </w:p>
        </w:tc>
        <w:tc>
          <w:tcPr>
            <w:tcW w:w="938" w:type="pct"/>
            <w:tcBorders>
              <w:top w:val="single" w:sz="4" w:space="0" w:color="auto"/>
              <w:left w:val="single" w:sz="6" w:space="0" w:color="000000"/>
              <w:bottom w:val="single" w:sz="4" w:space="0" w:color="auto"/>
              <w:right w:val="single" w:sz="6" w:space="0" w:color="000000"/>
            </w:tcBorders>
          </w:tcPr>
          <w:p w14:paraId="5C048259" w14:textId="77777777" w:rsidR="0089138D" w:rsidRPr="00A54937" w:rsidRDefault="0089138D" w:rsidP="0006036E">
            <w:pPr>
              <w:pStyle w:val="TAL"/>
            </w:pPr>
            <w:proofErr w:type="spellStart"/>
            <w:r w:rsidRPr="00A54937">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340980E0" w14:textId="77777777" w:rsidR="0089138D" w:rsidRPr="00A54937" w:rsidRDefault="0089138D" w:rsidP="0006036E">
            <w:pPr>
              <w:pStyle w:val="TAC"/>
            </w:pPr>
            <w:r w:rsidRPr="00A54937">
              <w:t>O</w:t>
            </w:r>
          </w:p>
        </w:tc>
        <w:tc>
          <w:tcPr>
            <w:tcW w:w="602" w:type="pct"/>
            <w:tcBorders>
              <w:top w:val="single" w:sz="4" w:space="0" w:color="auto"/>
              <w:left w:val="single" w:sz="6" w:space="0" w:color="000000"/>
              <w:bottom w:val="single" w:sz="4" w:space="0" w:color="auto"/>
              <w:right w:val="single" w:sz="6" w:space="0" w:color="000000"/>
            </w:tcBorders>
          </w:tcPr>
          <w:p w14:paraId="6BA1E478" w14:textId="77777777" w:rsidR="0089138D" w:rsidRPr="00A54937" w:rsidRDefault="0089138D" w:rsidP="0006036E">
            <w:pPr>
              <w:pStyle w:val="TAL"/>
            </w:pPr>
            <w:r w:rsidRPr="00A54937">
              <w:t>0..1</w:t>
            </w:r>
          </w:p>
        </w:tc>
        <w:tc>
          <w:tcPr>
            <w:tcW w:w="2365" w:type="pct"/>
            <w:tcBorders>
              <w:top w:val="single" w:sz="4" w:space="0" w:color="auto"/>
              <w:left w:val="single" w:sz="6" w:space="0" w:color="000000"/>
              <w:bottom w:val="single" w:sz="4" w:space="0" w:color="auto"/>
              <w:right w:val="single" w:sz="6" w:space="0" w:color="000000"/>
            </w:tcBorders>
            <w:shd w:val="clear" w:color="auto" w:fill="auto"/>
            <w:vAlign w:val="center"/>
          </w:tcPr>
          <w:p w14:paraId="3CC6BA4B" w14:textId="77777777" w:rsidR="0089138D" w:rsidRPr="00A54937" w:rsidRDefault="0089138D" w:rsidP="0006036E">
            <w:pPr>
              <w:pStyle w:val="TAL"/>
            </w:pPr>
            <w:r w:rsidRPr="00A54937">
              <w:t>List of features required to be supported by the target Network Function.</w:t>
            </w:r>
          </w:p>
        </w:tc>
      </w:tr>
      <w:tr w:rsidR="0089138D" w:rsidRPr="00A54937" w14:paraId="7AFCC063" w14:textId="77777777" w:rsidTr="0006036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9A996D" w14:textId="728C9D0C" w:rsidR="0089138D" w:rsidRPr="00A54937" w:rsidRDefault="0089138D" w:rsidP="0006036E">
            <w:pPr>
              <w:pStyle w:val="TAN"/>
            </w:pPr>
            <w:del w:id="18" w:author="YONG YANG, Ericsson" w:date="2018-06-29T16:58:00Z">
              <w:r w:rsidDel="0089138D">
                <w:delText>NOTE:</w:delText>
              </w:r>
              <w:r w:rsidDel="0089138D">
                <w:tab/>
                <w:delText xml:space="preserve">If this parameter is present and no AMF supporting the requested GUAMI is available due to AMF Failure or planned AMF removal, the NRF shall return in the response AMF instances acting </w:delText>
              </w:r>
              <w:r w:rsidDel="0089138D">
                <w:rPr>
                  <w:rFonts w:cs="Arial"/>
                  <w:szCs w:val="18"/>
                </w:rPr>
                <w:delText>as a backup for AMF failure or planned AMF removal respectively for this GUAMI.</w:delText>
              </w:r>
            </w:del>
          </w:p>
        </w:tc>
      </w:tr>
    </w:tbl>
    <w:p w14:paraId="4D6D9558" w14:textId="77777777" w:rsidR="0089138D" w:rsidRDefault="0089138D" w:rsidP="0089138D"/>
    <w:p w14:paraId="000722B8" w14:textId="77777777" w:rsidR="0089138D" w:rsidRPr="00384E92" w:rsidRDefault="0089138D" w:rsidP="0089138D">
      <w:r>
        <w:t>This method shall support the request data structures specified in table 6.1.3.2.3.1-2 and the response data structures and response codes specified in table 6.1.3.2.3.1-3.</w:t>
      </w:r>
    </w:p>
    <w:p w14:paraId="2CCBA6D7" w14:textId="77777777" w:rsidR="0089138D" w:rsidRPr="001769FF" w:rsidRDefault="0089138D" w:rsidP="0089138D">
      <w:pPr>
        <w:pStyle w:val="TH"/>
      </w:pPr>
      <w:r w:rsidRPr="001769FF">
        <w:t>Table 6.</w:t>
      </w:r>
      <w:r>
        <w:t>2.3.2.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138D" w:rsidRPr="00A54937" w14:paraId="1C595AAF" w14:textId="77777777" w:rsidTr="000603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CC5037" w14:textId="77777777" w:rsidR="0089138D" w:rsidRPr="00A54937" w:rsidRDefault="0089138D" w:rsidP="0006036E">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82E0163" w14:textId="77777777" w:rsidR="0089138D" w:rsidRPr="00A54937" w:rsidRDefault="0089138D" w:rsidP="0006036E">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F7D74E" w14:textId="77777777" w:rsidR="0089138D" w:rsidRPr="00A54937" w:rsidRDefault="0089138D" w:rsidP="0006036E">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A0BA8D9" w14:textId="77777777" w:rsidR="0089138D" w:rsidRPr="00A54937" w:rsidRDefault="0089138D" w:rsidP="0006036E">
            <w:pPr>
              <w:pStyle w:val="TAH"/>
            </w:pPr>
            <w:r w:rsidRPr="00A54937">
              <w:t>Description</w:t>
            </w:r>
          </w:p>
        </w:tc>
      </w:tr>
      <w:tr w:rsidR="0089138D" w:rsidRPr="00A54937" w14:paraId="78848135" w14:textId="77777777" w:rsidTr="0006036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F8BADA" w14:textId="77777777" w:rsidR="0089138D" w:rsidRPr="00A54937" w:rsidRDefault="0089138D" w:rsidP="0006036E">
            <w:pPr>
              <w:pStyle w:val="TAL"/>
            </w:pPr>
            <w:r w:rsidRPr="00A54937">
              <w:t>n/a</w:t>
            </w:r>
          </w:p>
        </w:tc>
        <w:tc>
          <w:tcPr>
            <w:tcW w:w="960" w:type="dxa"/>
            <w:tcBorders>
              <w:top w:val="single" w:sz="4" w:space="0" w:color="auto"/>
              <w:left w:val="single" w:sz="6" w:space="0" w:color="000000"/>
              <w:bottom w:val="single" w:sz="6" w:space="0" w:color="000000"/>
              <w:right w:val="single" w:sz="6" w:space="0" w:color="000000"/>
            </w:tcBorders>
          </w:tcPr>
          <w:p w14:paraId="2324F76B" w14:textId="77777777" w:rsidR="0089138D" w:rsidRPr="00A54937" w:rsidRDefault="0089138D" w:rsidP="0006036E">
            <w:pPr>
              <w:pStyle w:val="TAC"/>
            </w:pPr>
          </w:p>
        </w:tc>
        <w:tc>
          <w:tcPr>
            <w:tcW w:w="3331" w:type="dxa"/>
            <w:tcBorders>
              <w:top w:val="single" w:sz="4" w:space="0" w:color="auto"/>
              <w:left w:val="single" w:sz="6" w:space="0" w:color="000000"/>
              <w:bottom w:val="single" w:sz="6" w:space="0" w:color="000000"/>
              <w:right w:val="single" w:sz="6" w:space="0" w:color="000000"/>
            </w:tcBorders>
          </w:tcPr>
          <w:p w14:paraId="5C347C84" w14:textId="77777777" w:rsidR="0089138D" w:rsidRPr="00A54937" w:rsidRDefault="0089138D" w:rsidP="0006036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499BA14" w14:textId="77777777" w:rsidR="0089138D" w:rsidRPr="00A54937" w:rsidRDefault="0089138D" w:rsidP="0006036E">
            <w:pPr>
              <w:pStyle w:val="TAL"/>
            </w:pPr>
          </w:p>
        </w:tc>
      </w:tr>
    </w:tbl>
    <w:p w14:paraId="0E5DB655" w14:textId="77777777" w:rsidR="0089138D" w:rsidRDefault="0089138D" w:rsidP="0089138D"/>
    <w:p w14:paraId="3C2899E5" w14:textId="77777777" w:rsidR="0089138D" w:rsidRPr="001769FF" w:rsidRDefault="0089138D" w:rsidP="0089138D">
      <w:pPr>
        <w:pStyle w:val="TH"/>
      </w:pPr>
      <w:r w:rsidRPr="001769FF">
        <w:t>Table 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9138D" w:rsidRPr="00A54937" w14:paraId="3BC0CD66" w14:textId="77777777" w:rsidTr="000603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4B6D0" w14:textId="77777777" w:rsidR="0089138D" w:rsidRPr="00A54937" w:rsidRDefault="0089138D" w:rsidP="0006036E">
            <w:pPr>
              <w:pStyle w:val="TAH"/>
            </w:pPr>
            <w:r w:rsidRPr="00A54937">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606347C" w14:textId="77777777" w:rsidR="0089138D" w:rsidRPr="00A54937" w:rsidRDefault="0089138D" w:rsidP="0006036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185AAE" w14:textId="77777777" w:rsidR="0089138D" w:rsidRPr="00A54937" w:rsidRDefault="0089138D" w:rsidP="0006036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5B92B1" w14:textId="77777777" w:rsidR="0089138D" w:rsidRPr="00A54937" w:rsidRDefault="0089138D" w:rsidP="0006036E">
            <w:pPr>
              <w:pStyle w:val="TAH"/>
            </w:pPr>
            <w:r w:rsidRPr="00A54937">
              <w:t>Response</w:t>
            </w:r>
          </w:p>
          <w:p w14:paraId="30173CBC" w14:textId="77777777" w:rsidR="0089138D" w:rsidRPr="00A54937" w:rsidRDefault="0089138D" w:rsidP="0006036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681C720" w14:textId="77777777" w:rsidR="0089138D" w:rsidRPr="00A54937" w:rsidRDefault="0089138D" w:rsidP="0006036E">
            <w:pPr>
              <w:pStyle w:val="TAH"/>
            </w:pPr>
            <w:r w:rsidRPr="00A54937">
              <w:t>Description</w:t>
            </w:r>
          </w:p>
        </w:tc>
      </w:tr>
      <w:tr w:rsidR="0089138D" w:rsidRPr="00A54937" w14:paraId="083B3BCA" w14:textId="77777777" w:rsidTr="000603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4936D" w14:textId="77777777" w:rsidR="0089138D" w:rsidRPr="00A54937" w:rsidRDefault="0089138D" w:rsidP="0006036E">
            <w:pPr>
              <w:pStyle w:val="TAL"/>
            </w:pPr>
            <w:proofErr w:type="spellStart"/>
            <w:r w:rsidRPr="00A54937">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4E8A07A" w14:textId="77777777" w:rsidR="0089138D" w:rsidRPr="00A54937" w:rsidRDefault="0089138D" w:rsidP="0006036E">
            <w:pPr>
              <w:pStyle w:val="TAC"/>
            </w:pPr>
            <w:r w:rsidRPr="00A54937">
              <w:t>M</w:t>
            </w:r>
          </w:p>
        </w:tc>
        <w:tc>
          <w:tcPr>
            <w:tcW w:w="738" w:type="pct"/>
            <w:tcBorders>
              <w:top w:val="single" w:sz="4" w:space="0" w:color="auto"/>
              <w:left w:val="single" w:sz="6" w:space="0" w:color="000000"/>
              <w:bottom w:val="single" w:sz="4" w:space="0" w:color="auto"/>
              <w:right w:val="single" w:sz="6" w:space="0" w:color="000000"/>
            </w:tcBorders>
          </w:tcPr>
          <w:p w14:paraId="7B61471A" w14:textId="77777777" w:rsidR="0089138D" w:rsidRPr="00A54937" w:rsidRDefault="0089138D" w:rsidP="0006036E">
            <w:pPr>
              <w:pStyle w:val="TAL"/>
            </w:pPr>
            <w:r w:rsidRPr="00A54937">
              <w:t>1</w:t>
            </w:r>
          </w:p>
        </w:tc>
        <w:tc>
          <w:tcPr>
            <w:tcW w:w="967" w:type="pct"/>
            <w:tcBorders>
              <w:top w:val="single" w:sz="4" w:space="0" w:color="auto"/>
              <w:left w:val="single" w:sz="6" w:space="0" w:color="000000"/>
              <w:bottom w:val="single" w:sz="4" w:space="0" w:color="auto"/>
              <w:right w:val="single" w:sz="6" w:space="0" w:color="000000"/>
            </w:tcBorders>
          </w:tcPr>
          <w:p w14:paraId="5DF1A808" w14:textId="77777777" w:rsidR="0089138D" w:rsidRPr="00A54937" w:rsidRDefault="0089138D" w:rsidP="0006036E">
            <w:pPr>
              <w:pStyle w:val="TAL"/>
            </w:pPr>
            <w:r w:rsidRPr="00A54937">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C810DA" w14:textId="77777777" w:rsidR="0089138D" w:rsidRPr="00A54937" w:rsidRDefault="0089138D" w:rsidP="0006036E">
            <w:pPr>
              <w:pStyle w:val="TAL"/>
            </w:pPr>
            <w:r w:rsidRPr="00A54937">
              <w:rPr>
                <w:rFonts w:cs="Arial"/>
                <w:szCs w:val="18"/>
                <w:lang w:val="en-US"/>
              </w:rPr>
              <w:t>The response body contains the result of the search over the list of registered NF Instances.</w:t>
            </w:r>
          </w:p>
        </w:tc>
      </w:tr>
      <w:tr w:rsidR="0089138D" w:rsidRPr="00A54937" w14:paraId="0211B227" w14:textId="77777777" w:rsidTr="000603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715786" w14:textId="77777777" w:rsidR="0089138D" w:rsidRPr="00A54937" w:rsidRDefault="0089138D" w:rsidP="0006036E">
            <w:pPr>
              <w:pStyle w:val="TAL"/>
            </w:pPr>
            <w:proofErr w:type="spellStart"/>
            <w:r w:rsidRPr="00A54937">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E3790CA" w14:textId="77777777" w:rsidR="0089138D" w:rsidRPr="00A54937" w:rsidRDefault="0089138D" w:rsidP="0006036E">
            <w:pPr>
              <w:pStyle w:val="TAC"/>
            </w:pPr>
            <w:r w:rsidRPr="00A54937">
              <w:t>M</w:t>
            </w:r>
          </w:p>
        </w:tc>
        <w:tc>
          <w:tcPr>
            <w:tcW w:w="738" w:type="pct"/>
            <w:tcBorders>
              <w:top w:val="single" w:sz="4" w:space="0" w:color="auto"/>
              <w:left w:val="single" w:sz="6" w:space="0" w:color="000000"/>
              <w:bottom w:val="single" w:sz="4" w:space="0" w:color="auto"/>
              <w:right w:val="single" w:sz="6" w:space="0" w:color="000000"/>
            </w:tcBorders>
          </w:tcPr>
          <w:p w14:paraId="04BA5873" w14:textId="77777777" w:rsidR="0089138D" w:rsidRPr="00A54937" w:rsidRDefault="0089138D" w:rsidP="0006036E">
            <w:pPr>
              <w:pStyle w:val="TAL"/>
            </w:pPr>
            <w:r w:rsidRPr="00A54937">
              <w:t>1</w:t>
            </w:r>
          </w:p>
        </w:tc>
        <w:tc>
          <w:tcPr>
            <w:tcW w:w="967" w:type="pct"/>
            <w:tcBorders>
              <w:top w:val="single" w:sz="4" w:space="0" w:color="auto"/>
              <w:left w:val="single" w:sz="6" w:space="0" w:color="000000"/>
              <w:bottom w:val="single" w:sz="4" w:space="0" w:color="auto"/>
              <w:right w:val="single" w:sz="6" w:space="0" w:color="000000"/>
            </w:tcBorders>
          </w:tcPr>
          <w:p w14:paraId="7BDFD6B1" w14:textId="77777777" w:rsidR="0089138D" w:rsidRPr="00A54937" w:rsidRDefault="0089138D" w:rsidP="0006036E">
            <w:pPr>
              <w:pStyle w:val="TAL"/>
            </w:pPr>
            <w:r w:rsidRPr="00A54937">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3C36DD" w14:textId="77777777" w:rsidR="0089138D" w:rsidRPr="00A54937" w:rsidRDefault="0089138D" w:rsidP="0006036E">
            <w:pPr>
              <w:pStyle w:val="TAL"/>
              <w:rPr>
                <w:rFonts w:cs="Arial"/>
                <w:szCs w:val="18"/>
                <w:lang w:val="en-US"/>
              </w:rPr>
            </w:pPr>
            <w:r w:rsidRPr="00A54937">
              <w:rPr>
                <w:rFonts w:cs="Arial"/>
                <w:szCs w:val="18"/>
                <w:lang w:val="en-US"/>
              </w:rPr>
              <w:t>The response body contains the error reason of the request message.</w:t>
            </w:r>
          </w:p>
        </w:tc>
      </w:tr>
      <w:tr w:rsidR="0089138D" w:rsidRPr="001769FF" w14:paraId="6CF99962" w14:textId="77777777" w:rsidTr="0006036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BEC2AED" w14:textId="77777777" w:rsidR="0089138D" w:rsidRDefault="0089138D" w:rsidP="0006036E">
            <w:pPr>
              <w:pStyle w:val="TAL"/>
            </w:pPr>
            <w:proofErr w:type="spellStart"/>
            <w:r>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37BF1C" w14:textId="77777777" w:rsidR="0089138D" w:rsidRDefault="0089138D" w:rsidP="0006036E">
            <w:pPr>
              <w:pStyle w:val="TAC"/>
            </w:pPr>
            <w:r>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BAB6D10" w14:textId="77777777" w:rsidR="0089138D" w:rsidRDefault="0089138D" w:rsidP="0006036E">
            <w:pPr>
              <w:pStyle w:val="TAL"/>
            </w:pPr>
            <w:r>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83DB1F" w14:textId="77777777" w:rsidR="0089138D" w:rsidRDefault="0089138D" w:rsidP="0006036E">
            <w:pPr>
              <w:pStyle w:val="TAL"/>
            </w:pPr>
            <w:r>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7A2C12" w14:textId="77777777" w:rsidR="0089138D" w:rsidRPr="00653148" w:rsidRDefault="0089138D" w:rsidP="0006036E">
            <w:pPr>
              <w:pStyle w:val="TAL"/>
              <w:rPr>
                <w:rFonts w:cs="Arial"/>
                <w:szCs w:val="18"/>
                <w:lang w:val="en-US"/>
              </w:rPr>
            </w:pPr>
            <w:r>
              <w:rPr>
                <w:rFonts w:cs="Arial" w:hint="eastAsia"/>
                <w:szCs w:val="18"/>
                <w:lang w:val="en-US"/>
              </w:rPr>
              <w:t>This response shall be returned if the NF Service Consumer is not allowed to discover the NF Service(s) being queried.</w:t>
            </w:r>
          </w:p>
        </w:tc>
      </w:tr>
      <w:tr w:rsidR="0089138D" w:rsidRPr="00A54937" w14:paraId="5F6C6426" w14:textId="77777777" w:rsidTr="000603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E458E" w14:textId="77777777" w:rsidR="0089138D" w:rsidRPr="00A54937" w:rsidRDefault="0089138D" w:rsidP="0006036E">
            <w:pPr>
              <w:pStyle w:val="TAL"/>
            </w:pPr>
            <w:proofErr w:type="spellStart"/>
            <w:r w:rsidRPr="00A54937">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D3F234B" w14:textId="77777777" w:rsidR="0089138D" w:rsidRPr="00A54937" w:rsidRDefault="0089138D" w:rsidP="0006036E">
            <w:pPr>
              <w:pStyle w:val="TAC"/>
            </w:pPr>
            <w:r w:rsidRPr="00A54937">
              <w:t>M</w:t>
            </w:r>
          </w:p>
        </w:tc>
        <w:tc>
          <w:tcPr>
            <w:tcW w:w="738" w:type="pct"/>
            <w:tcBorders>
              <w:top w:val="single" w:sz="4" w:space="0" w:color="auto"/>
              <w:left w:val="single" w:sz="6" w:space="0" w:color="000000"/>
              <w:bottom w:val="single" w:sz="6" w:space="0" w:color="000000"/>
              <w:right w:val="single" w:sz="6" w:space="0" w:color="000000"/>
            </w:tcBorders>
          </w:tcPr>
          <w:p w14:paraId="4A39AB65" w14:textId="77777777" w:rsidR="0089138D" w:rsidRPr="00A54937" w:rsidRDefault="0089138D" w:rsidP="0006036E">
            <w:pPr>
              <w:pStyle w:val="TAL"/>
            </w:pPr>
            <w:r w:rsidRPr="00A54937">
              <w:t>1</w:t>
            </w:r>
          </w:p>
        </w:tc>
        <w:tc>
          <w:tcPr>
            <w:tcW w:w="967" w:type="pct"/>
            <w:tcBorders>
              <w:top w:val="single" w:sz="4" w:space="0" w:color="auto"/>
              <w:left w:val="single" w:sz="6" w:space="0" w:color="000000"/>
              <w:bottom w:val="single" w:sz="6" w:space="0" w:color="000000"/>
              <w:right w:val="single" w:sz="6" w:space="0" w:color="000000"/>
            </w:tcBorders>
          </w:tcPr>
          <w:p w14:paraId="21710F8B" w14:textId="77777777" w:rsidR="0089138D" w:rsidRPr="00A54937" w:rsidRDefault="0089138D" w:rsidP="0006036E">
            <w:pPr>
              <w:pStyle w:val="TAL"/>
            </w:pPr>
            <w:r w:rsidRPr="00A54937">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6E16C6" w14:textId="77777777" w:rsidR="0089138D" w:rsidRPr="00A54937" w:rsidRDefault="0089138D" w:rsidP="0006036E">
            <w:pPr>
              <w:pStyle w:val="TAL"/>
              <w:rPr>
                <w:rFonts w:cs="Arial"/>
                <w:szCs w:val="18"/>
                <w:lang w:val="en-US"/>
              </w:rPr>
            </w:pPr>
            <w:r w:rsidRPr="00A54937">
              <w:rPr>
                <w:rFonts w:cs="Arial"/>
                <w:szCs w:val="18"/>
                <w:lang w:val="en-US"/>
              </w:rPr>
              <w:t>The response body contains the error reason of the request message.</w:t>
            </w:r>
          </w:p>
        </w:tc>
      </w:tr>
    </w:tbl>
    <w:p w14:paraId="527D835C" w14:textId="21EA53DE" w:rsidR="0089138D" w:rsidRDefault="0089138D" w:rsidP="0089138D"/>
    <w:p w14:paraId="5E29BA04" w14:textId="77777777" w:rsidR="0089138D" w:rsidRPr="0089138D" w:rsidRDefault="0089138D" w:rsidP="0089138D">
      <w:pPr>
        <w:pBdr>
          <w:top w:val="single" w:sz="4" w:space="1" w:color="auto"/>
          <w:left w:val="single" w:sz="4" w:space="4" w:color="auto"/>
          <w:bottom w:val="single" w:sz="4" w:space="1" w:color="auto"/>
          <w:right w:val="single" w:sz="4" w:space="4" w:color="auto"/>
        </w:pBdr>
        <w:jc w:val="center"/>
        <w:rPr>
          <w:ins w:id="19" w:author="YONG YANG, Ericsson" w:date="2018-06-29T16:57: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5A0354E" w14:textId="77777777" w:rsidR="0089138D" w:rsidRPr="0089138D" w:rsidRDefault="0089138D" w:rsidP="0089138D"/>
    <w:p w14:paraId="619268CA" w14:textId="2FF48420" w:rsidR="008E1312" w:rsidRDefault="008E1312" w:rsidP="008E1312">
      <w:pPr>
        <w:pStyle w:val="Heading2"/>
      </w:pPr>
      <w:r>
        <w:t>A.2</w:t>
      </w:r>
      <w:r>
        <w:tab/>
      </w:r>
      <w:proofErr w:type="spellStart"/>
      <w:r>
        <w:t>N</w:t>
      </w:r>
      <w:r w:rsidRPr="00452A7E">
        <w:t>nrf</w:t>
      </w:r>
      <w:r>
        <w:t>_NFManagement</w:t>
      </w:r>
      <w:proofErr w:type="spellEnd"/>
      <w:r>
        <w:t xml:space="preserve"> API</w:t>
      </w:r>
      <w:bookmarkEnd w:id="15"/>
    </w:p>
    <w:p w14:paraId="48CB03EB" w14:textId="77777777" w:rsidR="008E1312" w:rsidRDefault="008E1312" w:rsidP="008E1312">
      <w:pPr>
        <w:pStyle w:val="PL"/>
      </w:pPr>
      <w:r>
        <w:t>openapi: 3.0.0</w:t>
      </w:r>
    </w:p>
    <w:p w14:paraId="2F6235D9" w14:textId="77777777" w:rsidR="008E1312" w:rsidRDefault="008E1312" w:rsidP="008E1312">
      <w:pPr>
        <w:pStyle w:val="PL"/>
      </w:pPr>
      <w:r>
        <w:t>info:</w:t>
      </w:r>
    </w:p>
    <w:p w14:paraId="65B899C0" w14:textId="77777777" w:rsidR="008E1312" w:rsidRDefault="008E1312" w:rsidP="008E1312">
      <w:pPr>
        <w:pStyle w:val="PL"/>
      </w:pPr>
      <w:r>
        <w:t xml:space="preserve">  version: '1.PreR15.0.0'</w:t>
      </w:r>
    </w:p>
    <w:p w14:paraId="75EF455F" w14:textId="77777777" w:rsidR="008E1312" w:rsidRDefault="008E1312" w:rsidP="008E1312">
      <w:pPr>
        <w:pStyle w:val="PL"/>
      </w:pPr>
      <w:r>
        <w:t xml:space="preserve">  title: 'NRF NFManagement Service'</w:t>
      </w:r>
    </w:p>
    <w:p w14:paraId="7745398E" w14:textId="77777777" w:rsidR="008E1312" w:rsidRDefault="008E1312" w:rsidP="008E1312">
      <w:pPr>
        <w:pStyle w:val="PL"/>
      </w:pPr>
      <w:r>
        <w:t xml:space="preserve">  description: 'NRF NFManagement Service'</w:t>
      </w:r>
    </w:p>
    <w:p w14:paraId="35BDFA17" w14:textId="77777777" w:rsidR="008E1312" w:rsidRPr="00082B3E" w:rsidRDefault="008E1312" w:rsidP="008E1312">
      <w:pPr>
        <w:pStyle w:val="PL"/>
        <w:rPr>
          <w:lang w:val="en-US"/>
        </w:rPr>
      </w:pPr>
      <w:r w:rsidRPr="00082B3E">
        <w:rPr>
          <w:lang w:val="en-US"/>
        </w:rPr>
        <w:t>security:</w:t>
      </w:r>
    </w:p>
    <w:p w14:paraId="543027C9" w14:textId="77777777" w:rsidR="008E1312" w:rsidRPr="00BF6487" w:rsidRDefault="008E1312" w:rsidP="008E1312">
      <w:pPr>
        <w:pStyle w:val="PL"/>
        <w:rPr>
          <w:lang w:val="en-US"/>
        </w:rPr>
      </w:pPr>
      <w:r w:rsidRPr="00082B3E">
        <w:rPr>
          <w:lang w:val="en-US"/>
        </w:rPr>
        <w:t xml:space="preserve">  - oAuth2Clientcredentials: []</w:t>
      </w:r>
    </w:p>
    <w:p w14:paraId="56732548" w14:textId="77777777" w:rsidR="008E1312" w:rsidRDefault="008E1312" w:rsidP="008E1312">
      <w:pPr>
        <w:pStyle w:val="PL"/>
      </w:pPr>
      <w:r>
        <w:t>paths:</w:t>
      </w:r>
    </w:p>
    <w:p w14:paraId="1A6A1E24" w14:textId="77777777" w:rsidR="008E1312" w:rsidRDefault="008E1312" w:rsidP="008E1312">
      <w:pPr>
        <w:pStyle w:val="PL"/>
      </w:pPr>
      <w:r>
        <w:t xml:space="preserve">  /nf-instances:</w:t>
      </w:r>
    </w:p>
    <w:p w14:paraId="7412FC87" w14:textId="77777777" w:rsidR="008E1312" w:rsidRDefault="008E1312" w:rsidP="008E1312">
      <w:pPr>
        <w:pStyle w:val="PL"/>
      </w:pPr>
      <w:r>
        <w:t xml:space="preserve">    get:</w:t>
      </w:r>
    </w:p>
    <w:p w14:paraId="176EC2C1" w14:textId="77777777" w:rsidR="008E1312" w:rsidRDefault="008E1312" w:rsidP="008E1312">
      <w:pPr>
        <w:pStyle w:val="PL"/>
      </w:pPr>
      <w:r>
        <w:t xml:space="preserve">      summary: Retrieves a collection of NF Instances</w:t>
      </w:r>
    </w:p>
    <w:p w14:paraId="0F321565" w14:textId="77777777" w:rsidR="008E1312" w:rsidRDefault="008E1312" w:rsidP="008E1312">
      <w:pPr>
        <w:pStyle w:val="PL"/>
      </w:pPr>
      <w:r>
        <w:t xml:space="preserve">      operationId: GetNFInstances</w:t>
      </w:r>
    </w:p>
    <w:p w14:paraId="0F6B8EC6" w14:textId="77777777" w:rsidR="008E1312" w:rsidRDefault="008E1312" w:rsidP="008E1312">
      <w:pPr>
        <w:pStyle w:val="PL"/>
      </w:pPr>
      <w:r>
        <w:t xml:space="preserve">      tags:</w:t>
      </w:r>
    </w:p>
    <w:p w14:paraId="2C50F58F" w14:textId="77777777" w:rsidR="008E1312" w:rsidRDefault="008E1312" w:rsidP="008E1312">
      <w:pPr>
        <w:pStyle w:val="PL"/>
      </w:pPr>
      <w:r>
        <w:t xml:space="preserve">        - NF Instances (Store)</w:t>
      </w:r>
    </w:p>
    <w:p w14:paraId="38E92832" w14:textId="77777777" w:rsidR="008E1312" w:rsidRDefault="008E1312" w:rsidP="008E1312">
      <w:pPr>
        <w:pStyle w:val="PL"/>
      </w:pPr>
      <w:r>
        <w:t xml:space="preserve">      parameters:</w:t>
      </w:r>
    </w:p>
    <w:p w14:paraId="63B7D74F" w14:textId="77777777" w:rsidR="008E1312" w:rsidRDefault="008E1312" w:rsidP="008E1312">
      <w:pPr>
        <w:pStyle w:val="PL"/>
      </w:pPr>
      <w:r>
        <w:t xml:space="preserve">        - name: nf-type</w:t>
      </w:r>
    </w:p>
    <w:p w14:paraId="1ECBE70A" w14:textId="77777777" w:rsidR="008E1312" w:rsidRDefault="008E1312" w:rsidP="008E1312">
      <w:pPr>
        <w:pStyle w:val="PL"/>
      </w:pPr>
      <w:r>
        <w:t xml:space="preserve">          in: query</w:t>
      </w:r>
    </w:p>
    <w:p w14:paraId="0F6B2F58" w14:textId="77777777" w:rsidR="008E1312" w:rsidRDefault="008E1312" w:rsidP="008E1312">
      <w:pPr>
        <w:pStyle w:val="PL"/>
      </w:pPr>
      <w:r>
        <w:lastRenderedPageBreak/>
        <w:t xml:space="preserve">          description: Type of NF</w:t>
      </w:r>
    </w:p>
    <w:p w14:paraId="1E040C1A" w14:textId="77777777" w:rsidR="008E1312" w:rsidRDefault="008E1312" w:rsidP="008E1312">
      <w:pPr>
        <w:pStyle w:val="PL"/>
      </w:pPr>
      <w:r>
        <w:t xml:space="preserve">          required: false</w:t>
      </w:r>
    </w:p>
    <w:p w14:paraId="1C50FFB7" w14:textId="77777777" w:rsidR="008E1312" w:rsidRDefault="008E1312" w:rsidP="008E1312">
      <w:pPr>
        <w:pStyle w:val="PL"/>
      </w:pPr>
      <w:r>
        <w:t xml:space="preserve">          schema:</w:t>
      </w:r>
    </w:p>
    <w:p w14:paraId="6A6EC0C8" w14:textId="77777777" w:rsidR="008E1312" w:rsidRDefault="008E1312" w:rsidP="008E1312">
      <w:pPr>
        <w:pStyle w:val="PL"/>
      </w:pPr>
      <w:r>
        <w:t xml:space="preserve">            $ref: '#/components/schemas/NFType'</w:t>
      </w:r>
    </w:p>
    <w:p w14:paraId="35E6A66D" w14:textId="77777777" w:rsidR="008E1312" w:rsidRDefault="008E1312" w:rsidP="008E1312">
      <w:pPr>
        <w:pStyle w:val="PL"/>
      </w:pPr>
      <w:r>
        <w:t xml:space="preserve">        - name: limit</w:t>
      </w:r>
    </w:p>
    <w:p w14:paraId="6C8B8168" w14:textId="77777777" w:rsidR="008E1312" w:rsidRDefault="008E1312" w:rsidP="008E1312">
      <w:pPr>
        <w:pStyle w:val="PL"/>
      </w:pPr>
      <w:r>
        <w:t xml:space="preserve">          in: query</w:t>
      </w:r>
    </w:p>
    <w:p w14:paraId="3EF05C81" w14:textId="77777777" w:rsidR="008E1312" w:rsidRDefault="008E1312" w:rsidP="008E1312">
      <w:pPr>
        <w:pStyle w:val="PL"/>
      </w:pPr>
      <w:r>
        <w:t xml:space="preserve">          description: How many items to return at one time</w:t>
      </w:r>
    </w:p>
    <w:p w14:paraId="2619A618" w14:textId="77777777" w:rsidR="008E1312" w:rsidRDefault="008E1312" w:rsidP="008E1312">
      <w:pPr>
        <w:pStyle w:val="PL"/>
      </w:pPr>
      <w:r>
        <w:t xml:space="preserve">          required: false</w:t>
      </w:r>
    </w:p>
    <w:p w14:paraId="4105A968" w14:textId="77777777" w:rsidR="008E1312" w:rsidRDefault="008E1312" w:rsidP="008E1312">
      <w:pPr>
        <w:pStyle w:val="PL"/>
      </w:pPr>
      <w:r>
        <w:t xml:space="preserve">          schema:</w:t>
      </w:r>
    </w:p>
    <w:p w14:paraId="1140C796" w14:textId="77777777" w:rsidR="008E1312" w:rsidRDefault="008E1312" w:rsidP="008E1312">
      <w:pPr>
        <w:pStyle w:val="PL"/>
      </w:pPr>
      <w:r>
        <w:t xml:space="preserve">            type: integer</w:t>
      </w:r>
    </w:p>
    <w:p w14:paraId="7D357FEF" w14:textId="77777777" w:rsidR="008E1312" w:rsidRDefault="008E1312" w:rsidP="008E1312">
      <w:pPr>
        <w:pStyle w:val="PL"/>
      </w:pPr>
      <w:r>
        <w:t xml:space="preserve">      responses:</w:t>
      </w:r>
    </w:p>
    <w:p w14:paraId="0879E7BE" w14:textId="77777777" w:rsidR="008E1312" w:rsidRDefault="008E1312" w:rsidP="008E1312">
      <w:pPr>
        <w:pStyle w:val="PL"/>
      </w:pPr>
      <w:r>
        <w:t xml:space="preserve">        '200':</w:t>
      </w:r>
    </w:p>
    <w:p w14:paraId="47BC1780" w14:textId="77777777" w:rsidR="008E1312" w:rsidRDefault="008E1312" w:rsidP="008E1312">
      <w:pPr>
        <w:pStyle w:val="PL"/>
      </w:pPr>
      <w:r>
        <w:t xml:space="preserve">          description: Expected response to a valid request</w:t>
      </w:r>
    </w:p>
    <w:p w14:paraId="15DE5B2D" w14:textId="77777777" w:rsidR="008E1312" w:rsidRDefault="008E1312" w:rsidP="008E1312">
      <w:pPr>
        <w:pStyle w:val="PL"/>
      </w:pPr>
      <w:r>
        <w:t xml:space="preserve">          content:</w:t>
      </w:r>
    </w:p>
    <w:p w14:paraId="0E5C8061" w14:textId="77777777" w:rsidR="008E1312" w:rsidRDefault="008E1312" w:rsidP="008E1312">
      <w:pPr>
        <w:pStyle w:val="PL"/>
      </w:pPr>
      <w:r>
        <w:t xml:space="preserve">            application/json:</w:t>
      </w:r>
    </w:p>
    <w:p w14:paraId="0DB5B11B" w14:textId="77777777" w:rsidR="008E1312" w:rsidRDefault="008E1312" w:rsidP="008E1312">
      <w:pPr>
        <w:pStyle w:val="PL"/>
      </w:pPr>
      <w:r>
        <w:t xml:space="preserve">              schema:</w:t>
      </w:r>
    </w:p>
    <w:p w14:paraId="0E57FE34" w14:textId="77777777" w:rsidR="008E1312" w:rsidRDefault="008E1312" w:rsidP="008E1312">
      <w:pPr>
        <w:pStyle w:val="PL"/>
      </w:pPr>
      <w:r>
        <w:t xml:space="preserve">                type: array</w:t>
      </w:r>
    </w:p>
    <w:p w14:paraId="60BFB681" w14:textId="77777777" w:rsidR="008E1312" w:rsidRDefault="008E1312" w:rsidP="008E1312">
      <w:pPr>
        <w:pStyle w:val="PL"/>
      </w:pPr>
      <w:r>
        <w:t xml:space="preserve">                items:</w:t>
      </w:r>
    </w:p>
    <w:p w14:paraId="35C953BF" w14:textId="77777777" w:rsidR="008E1312" w:rsidRDefault="008E1312" w:rsidP="008E1312">
      <w:pPr>
        <w:pStyle w:val="PL"/>
      </w:pPr>
      <w:r>
        <w:t xml:space="preserve">                  $ref: 'TS29571_CommonData.yaml#/components/schemas/Uri'</w:t>
      </w:r>
    </w:p>
    <w:p w14:paraId="079E9AE9" w14:textId="77777777" w:rsidR="008E1312" w:rsidRDefault="008E1312" w:rsidP="008E1312">
      <w:pPr>
        <w:pStyle w:val="PL"/>
      </w:pPr>
      <w:r>
        <w:t xml:space="preserve">        '404':</w:t>
      </w:r>
    </w:p>
    <w:p w14:paraId="6AA98BEC" w14:textId="77777777" w:rsidR="008E1312" w:rsidRDefault="008E1312" w:rsidP="008E1312">
      <w:pPr>
        <w:pStyle w:val="PL"/>
      </w:pPr>
      <w:r>
        <w:t xml:space="preserve">          description: Not Found</w:t>
      </w:r>
    </w:p>
    <w:p w14:paraId="0569CE2E" w14:textId="77777777" w:rsidR="008E1312" w:rsidRDefault="008E1312" w:rsidP="008E1312">
      <w:pPr>
        <w:pStyle w:val="PL"/>
      </w:pPr>
      <w:r>
        <w:t xml:space="preserve">          content:</w:t>
      </w:r>
    </w:p>
    <w:p w14:paraId="47176E56" w14:textId="77777777" w:rsidR="008E1312" w:rsidRDefault="008E1312" w:rsidP="008E1312">
      <w:pPr>
        <w:pStyle w:val="PL"/>
      </w:pPr>
      <w:r>
        <w:t xml:space="preserve">            application/problem+json:</w:t>
      </w:r>
    </w:p>
    <w:p w14:paraId="68F0B8D9" w14:textId="77777777" w:rsidR="008E1312" w:rsidRDefault="008E1312" w:rsidP="008E1312">
      <w:pPr>
        <w:pStyle w:val="PL"/>
      </w:pPr>
      <w:r>
        <w:t xml:space="preserve">              schema:</w:t>
      </w:r>
    </w:p>
    <w:p w14:paraId="75F05457" w14:textId="77777777" w:rsidR="008E1312" w:rsidRDefault="008E1312" w:rsidP="008E1312">
      <w:pPr>
        <w:pStyle w:val="PL"/>
      </w:pPr>
      <w:r>
        <w:t xml:space="preserve">                $ref: 'TS29571_CommonData.yaml#/components/schemas/ProblemDetails'</w:t>
      </w:r>
    </w:p>
    <w:p w14:paraId="1FE082F2" w14:textId="77777777" w:rsidR="008E1312" w:rsidRDefault="008E1312" w:rsidP="008E1312">
      <w:pPr>
        <w:pStyle w:val="PL"/>
      </w:pPr>
      <w:r>
        <w:t xml:space="preserve">        default:</w:t>
      </w:r>
    </w:p>
    <w:p w14:paraId="030C42C7" w14:textId="77777777" w:rsidR="008E1312" w:rsidRDefault="008E1312" w:rsidP="008E1312">
      <w:pPr>
        <w:pStyle w:val="PL"/>
      </w:pPr>
      <w:r>
        <w:t xml:space="preserve">          description: Unexpected error</w:t>
      </w:r>
    </w:p>
    <w:p w14:paraId="086A7D00" w14:textId="77777777" w:rsidR="008E1312" w:rsidRDefault="008E1312" w:rsidP="008E1312">
      <w:pPr>
        <w:pStyle w:val="PL"/>
      </w:pPr>
      <w:r>
        <w:t xml:space="preserve">          content:</w:t>
      </w:r>
    </w:p>
    <w:p w14:paraId="784A1F06" w14:textId="77777777" w:rsidR="008E1312" w:rsidRDefault="008E1312" w:rsidP="008E1312">
      <w:pPr>
        <w:pStyle w:val="PL"/>
      </w:pPr>
      <w:r>
        <w:t xml:space="preserve">            application/problem+json:</w:t>
      </w:r>
    </w:p>
    <w:p w14:paraId="4E951897" w14:textId="77777777" w:rsidR="008E1312" w:rsidRDefault="008E1312" w:rsidP="008E1312">
      <w:pPr>
        <w:pStyle w:val="PL"/>
      </w:pPr>
      <w:r>
        <w:t xml:space="preserve">              schema:</w:t>
      </w:r>
    </w:p>
    <w:p w14:paraId="48DD274E" w14:textId="77777777" w:rsidR="008E1312" w:rsidRDefault="008E1312" w:rsidP="008E1312">
      <w:pPr>
        <w:pStyle w:val="PL"/>
      </w:pPr>
      <w:r>
        <w:t xml:space="preserve">                $ref: 'TS29571_CommonData.yaml#/components/schemas/ProblemDetails'</w:t>
      </w:r>
    </w:p>
    <w:p w14:paraId="6739BBFE" w14:textId="77777777" w:rsidR="008E1312" w:rsidRDefault="008E1312" w:rsidP="008E1312">
      <w:pPr>
        <w:pStyle w:val="PL"/>
      </w:pPr>
      <w:r>
        <w:t xml:space="preserve">  /nf-instances/{nfInstanceID}:</w:t>
      </w:r>
    </w:p>
    <w:p w14:paraId="2CEDE541" w14:textId="77777777" w:rsidR="008E1312" w:rsidRDefault="008E1312" w:rsidP="008E1312">
      <w:pPr>
        <w:pStyle w:val="PL"/>
      </w:pPr>
      <w:r>
        <w:t xml:space="preserve">    get:</w:t>
      </w:r>
    </w:p>
    <w:p w14:paraId="3D80AA42" w14:textId="77777777" w:rsidR="008E1312" w:rsidRDefault="008E1312" w:rsidP="008E1312">
      <w:pPr>
        <w:pStyle w:val="PL"/>
      </w:pPr>
      <w:r>
        <w:t xml:space="preserve">      summary: Read the profile of a given NF Instance</w:t>
      </w:r>
    </w:p>
    <w:p w14:paraId="0C106FEF" w14:textId="77777777" w:rsidR="008E1312" w:rsidRDefault="008E1312" w:rsidP="008E1312">
      <w:pPr>
        <w:pStyle w:val="PL"/>
      </w:pPr>
      <w:r>
        <w:t xml:space="preserve">      operationId: GetNFInstance</w:t>
      </w:r>
    </w:p>
    <w:p w14:paraId="6DA2E203" w14:textId="77777777" w:rsidR="008E1312" w:rsidRDefault="008E1312" w:rsidP="008E1312">
      <w:pPr>
        <w:pStyle w:val="PL"/>
      </w:pPr>
      <w:r>
        <w:t xml:space="preserve">      tags:</w:t>
      </w:r>
    </w:p>
    <w:p w14:paraId="1CC58427" w14:textId="77777777" w:rsidR="008E1312" w:rsidRDefault="008E1312" w:rsidP="008E1312">
      <w:pPr>
        <w:pStyle w:val="PL"/>
      </w:pPr>
      <w:r>
        <w:t xml:space="preserve">        - NF Instance ID (Document)</w:t>
      </w:r>
    </w:p>
    <w:p w14:paraId="606B97C5" w14:textId="77777777" w:rsidR="008E1312" w:rsidRDefault="008E1312" w:rsidP="008E1312">
      <w:pPr>
        <w:pStyle w:val="PL"/>
      </w:pPr>
      <w:r>
        <w:t xml:space="preserve">      parameters:</w:t>
      </w:r>
    </w:p>
    <w:p w14:paraId="1AAA44F9" w14:textId="77777777" w:rsidR="008E1312" w:rsidRDefault="008E1312" w:rsidP="008E1312">
      <w:pPr>
        <w:pStyle w:val="PL"/>
      </w:pPr>
      <w:r>
        <w:t xml:space="preserve">        - name: nfInstanceID</w:t>
      </w:r>
    </w:p>
    <w:p w14:paraId="1124C739" w14:textId="77777777" w:rsidR="008E1312" w:rsidRDefault="008E1312" w:rsidP="008E1312">
      <w:pPr>
        <w:pStyle w:val="PL"/>
      </w:pPr>
      <w:r>
        <w:t xml:space="preserve">          in: path</w:t>
      </w:r>
    </w:p>
    <w:p w14:paraId="4AFB831D" w14:textId="77777777" w:rsidR="008E1312" w:rsidRDefault="008E1312" w:rsidP="008E1312">
      <w:pPr>
        <w:pStyle w:val="PL"/>
      </w:pPr>
      <w:r>
        <w:t xml:space="preserve">          description: Unique ID of the NF Instance</w:t>
      </w:r>
    </w:p>
    <w:p w14:paraId="2DE1CC39" w14:textId="77777777" w:rsidR="008E1312" w:rsidRDefault="008E1312" w:rsidP="008E1312">
      <w:pPr>
        <w:pStyle w:val="PL"/>
      </w:pPr>
      <w:r>
        <w:t xml:space="preserve">          required: true</w:t>
      </w:r>
    </w:p>
    <w:p w14:paraId="4A6474A2" w14:textId="77777777" w:rsidR="008E1312" w:rsidRDefault="008E1312" w:rsidP="008E1312">
      <w:pPr>
        <w:pStyle w:val="PL"/>
      </w:pPr>
      <w:r>
        <w:t xml:space="preserve">          schema:</w:t>
      </w:r>
    </w:p>
    <w:p w14:paraId="0ADB4119" w14:textId="77777777" w:rsidR="008E1312" w:rsidRDefault="008E1312" w:rsidP="008E1312">
      <w:pPr>
        <w:pStyle w:val="PL"/>
      </w:pPr>
      <w:r>
        <w:t xml:space="preserve">            $ref: 'TS29571_CommonData.yaml#/components/schemas/</w:t>
      </w:r>
      <w:r w:rsidRPr="00875E9E">
        <w:t>NfInstanceId</w:t>
      </w:r>
      <w:r>
        <w:t>'</w:t>
      </w:r>
    </w:p>
    <w:p w14:paraId="185D122F" w14:textId="77777777" w:rsidR="008E1312" w:rsidRDefault="008E1312" w:rsidP="008E1312">
      <w:pPr>
        <w:pStyle w:val="PL"/>
      </w:pPr>
      <w:r>
        <w:t xml:space="preserve">      responses:</w:t>
      </w:r>
    </w:p>
    <w:p w14:paraId="458F4E18" w14:textId="77777777" w:rsidR="008E1312" w:rsidRDefault="008E1312" w:rsidP="008E1312">
      <w:pPr>
        <w:pStyle w:val="PL"/>
      </w:pPr>
      <w:r>
        <w:t xml:space="preserve">        '200':</w:t>
      </w:r>
    </w:p>
    <w:p w14:paraId="25B3D154" w14:textId="77777777" w:rsidR="008E1312" w:rsidRDefault="008E1312" w:rsidP="008E1312">
      <w:pPr>
        <w:pStyle w:val="PL"/>
      </w:pPr>
      <w:r>
        <w:t xml:space="preserve">          description: Expected response to a valid request</w:t>
      </w:r>
    </w:p>
    <w:p w14:paraId="7E72387D" w14:textId="77777777" w:rsidR="008E1312" w:rsidRDefault="008E1312" w:rsidP="008E1312">
      <w:pPr>
        <w:pStyle w:val="PL"/>
      </w:pPr>
      <w:r>
        <w:t xml:space="preserve">          content:</w:t>
      </w:r>
    </w:p>
    <w:p w14:paraId="7EEDFD5B" w14:textId="77777777" w:rsidR="008E1312" w:rsidRDefault="008E1312" w:rsidP="008E1312">
      <w:pPr>
        <w:pStyle w:val="PL"/>
      </w:pPr>
      <w:r>
        <w:t xml:space="preserve">            application/json:</w:t>
      </w:r>
    </w:p>
    <w:p w14:paraId="0B1D8645" w14:textId="77777777" w:rsidR="008E1312" w:rsidRDefault="008E1312" w:rsidP="008E1312">
      <w:pPr>
        <w:pStyle w:val="PL"/>
      </w:pPr>
      <w:r>
        <w:t xml:space="preserve">              schema:</w:t>
      </w:r>
    </w:p>
    <w:p w14:paraId="06B4C270" w14:textId="77777777" w:rsidR="008E1312" w:rsidRDefault="008E1312" w:rsidP="008E1312">
      <w:pPr>
        <w:pStyle w:val="PL"/>
      </w:pPr>
      <w:r>
        <w:t xml:space="preserve">                $ref: '#/components/schemas/NFProfile'</w:t>
      </w:r>
    </w:p>
    <w:p w14:paraId="5F93ED18" w14:textId="77777777" w:rsidR="008E1312" w:rsidRDefault="008E1312" w:rsidP="008E1312">
      <w:pPr>
        <w:pStyle w:val="PL"/>
      </w:pPr>
      <w:r>
        <w:t xml:space="preserve">        '403':</w:t>
      </w:r>
    </w:p>
    <w:p w14:paraId="48FBAA94" w14:textId="77777777" w:rsidR="008E1312" w:rsidRDefault="008E1312" w:rsidP="008E1312">
      <w:pPr>
        <w:pStyle w:val="PL"/>
      </w:pPr>
      <w:r>
        <w:t xml:space="preserve">          description: Forbidden</w:t>
      </w:r>
    </w:p>
    <w:p w14:paraId="79CBC914" w14:textId="77777777" w:rsidR="008E1312" w:rsidRDefault="008E1312" w:rsidP="008E1312">
      <w:pPr>
        <w:pStyle w:val="PL"/>
      </w:pPr>
      <w:r>
        <w:t xml:space="preserve">          content:</w:t>
      </w:r>
    </w:p>
    <w:p w14:paraId="19EDF1E3" w14:textId="77777777" w:rsidR="008E1312" w:rsidRDefault="008E1312" w:rsidP="008E1312">
      <w:pPr>
        <w:pStyle w:val="PL"/>
      </w:pPr>
      <w:r>
        <w:t xml:space="preserve">            application/problem+json:</w:t>
      </w:r>
    </w:p>
    <w:p w14:paraId="5865616A" w14:textId="77777777" w:rsidR="008E1312" w:rsidRDefault="008E1312" w:rsidP="008E1312">
      <w:pPr>
        <w:pStyle w:val="PL"/>
      </w:pPr>
      <w:r>
        <w:t xml:space="preserve">              schema:</w:t>
      </w:r>
    </w:p>
    <w:p w14:paraId="4456F214" w14:textId="77777777" w:rsidR="008E1312" w:rsidRDefault="008E1312" w:rsidP="008E1312">
      <w:pPr>
        <w:pStyle w:val="PL"/>
      </w:pPr>
      <w:r>
        <w:t xml:space="preserve">                $ref: 'TS29571_CommonData.yaml#/components/schemas/ProblemDetails'</w:t>
      </w:r>
    </w:p>
    <w:p w14:paraId="5691C98C" w14:textId="77777777" w:rsidR="008E1312" w:rsidRDefault="008E1312" w:rsidP="008E1312">
      <w:pPr>
        <w:pStyle w:val="PL"/>
      </w:pPr>
      <w:r>
        <w:t xml:space="preserve">        default:</w:t>
      </w:r>
    </w:p>
    <w:p w14:paraId="31EDE95C" w14:textId="77777777" w:rsidR="008E1312" w:rsidRDefault="008E1312" w:rsidP="008E1312">
      <w:pPr>
        <w:pStyle w:val="PL"/>
      </w:pPr>
      <w:r>
        <w:t xml:space="preserve">          description: Unexpected error</w:t>
      </w:r>
    </w:p>
    <w:p w14:paraId="0F1E3EAC" w14:textId="77777777" w:rsidR="008E1312" w:rsidRDefault="008E1312" w:rsidP="008E1312">
      <w:pPr>
        <w:pStyle w:val="PL"/>
      </w:pPr>
      <w:r>
        <w:t xml:space="preserve">          content:</w:t>
      </w:r>
    </w:p>
    <w:p w14:paraId="16571491" w14:textId="77777777" w:rsidR="008E1312" w:rsidRDefault="008E1312" w:rsidP="008E1312">
      <w:pPr>
        <w:pStyle w:val="PL"/>
      </w:pPr>
      <w:r>
        <w:t xml:space="preserve">            application/problem+json:</w:t>
      </w:r>
    </w:p>
    <w:p w14:paraId="25BCCE7A" w14:textId="77777777" w:rsidR="008E1312" w:rsidRDefault="008E1312" w:rsidP="008E1312">
      <w:pPr>
        <w:pStyle w:val="PL"/>
      </w:pPr>
      <w:r>
        <w:t xml:space="preserve">              schema:</w:t>
      </w:r>
    </w:p>
    <w:p w14:paraId="5749E2F4" w14:textId="77777777" w:rsidR="008E1312" w:rsidRDefault="008E1312" w:rsidP="008E1312">
      <w:pPr>
        <w:pStyle w:val="PL"/>
      </w:pPr>
      <w:r>
        <w:t xml:space="preserve">                $ref: 'TS29571_CommonData.yaml#/components/schemas/ProblemDetails'</w:t>
      </w:r>
    </w:p>
    <w:p w14:paraId="4894932A" w14:textId="77777777" w:rsidR="008E1312" w:rsidRDefault="008E1312" w:rsidP="008E1312">
      <w:pPr>
        <w:pStyle w:val="PL"/>
      </w:pPr>
      <w:r>
        <w:t xml:space="preserve">    put:</w:t>
      </w:r>
    </w:p>
    <w:p w14:paraId="06DE9B03" w14:textId="77777777" w:rsidR="008E1312" w:rsidRDefault="008E1312" w:rsidP="008E1312">
      <w:pPr>
        <w:pStyle w:val="PL"/>
      </w:pPr>
      <w:r>
        <w:t xml:space="preserve">      summary: Register a new NF Instance</w:t>
      </w:r>
    </w:p>
    <w:p w14:paraId="24ED7305" w14:textId="77777777" w:rsidR="008E1312" w:rsidRDefault="008E1312" w:rsidP="008E1312">
      <w:pPr>
        <w:pStyle w:val="PL"/>
      </w:pPr>
      <w:r>
        <w:t xml:space="preserve">      operationId: RegisterNFInstance</w:t>
      </w:r>
    </w:p>
    <w:p w14:paraId="446251BF" w14:textId="77777777" w:rsidR="008E1312" w:rsidRDefault="008E1312" w:rsidP="008E1312">
      <w:pPr>
        <w:pStyle w:val="PL"/>
      </w:pPr>
      <w:r>
        <w:t xml:space="preserve">      tags:</w:t>
      </w:r>
    </w:p>
    <w:p w14:paraId="0AE6D871" w14:textId="77777777" w:rsidR="008E1312" w:rsidRDefault="008E1312" w:rsidP="008E1312">
      <w:pPr>
        <w:pStyle w:val="PL"/>
      </w:pPr>
      <w:r>
        <w:t xml:space="preserve">        - NF Instance ID (Document)</w:t>
      </w:r>
    </w:p>
    <w:p w14:paraId="550A288A" w14:textId="77777777" w:rsidR="008E1312" w:rsidRDefault="008E1312" w:rsidP="008E1312">
      <w:pPr>
        <w:pStyle w:val="PL"/>
      </w:pPr>
      <w:r>
        <w:t xml:space="preserve">      parameters:</w:t>
      </w:r>
    </w:p>
    <w:p w14:paraId="01C20689" w14:textId="77777777" w:rsidR="008E1312" w:rsidRDefault="008E1312" w:rsidP="008E1312">
      <w:pPr>
        <w:pStyle w:val="PL"/>
      </w:pPr>
      <w:r>
        <w:t xml:space="preserve">        - name: nfInstanceID</w:t>
      </w:r>
    </w:p>
    <w:p w14:paraId="0B81656D" w14:textId="77777777" w:rsidR="008E1312" w:rsidRDefault="008E1312" w:rsidP="008E1312">
      <w:pPr>
        <w:pStyle w:val="PL"/>
      </w:pPr>
      <w:r>
        <w:t xml:space="preserve">          in: path</w:t>
      </w:r>
    </w:p>
    <w:p w14:paraId="7E1CCE27" w14:textId="77777777" w:rsidR="008E1312" w:rsidRDefault="008E1312" w:rsidP="008E1312">
      <w:pPr>
        <w:pStyle w:val="PL"/>
      </w:pPr>
      <w:r>
        <w:t xml:space="preserve">          required: true</w:t>
      </w:r>
    </w:p>
    <w:p w14:paraId="321DB0E9" w14:textId="77777777" w:rsidR="008E1312" w:rsidRDefault="008E1312" w:rsidP="008E1312">
      <w:pPr>
        <w:pStyle w:val="PL"/>
      </w:pPr>
      <w:r>
        <w:t xml:space="preserve">          description: Unique ID of the NF Instance to register</w:t>
      </w:r>
    </w:p>
    <w:p w14:paraId="3818A3DA" w14:textId="77777777" w:rsidR="008E1312" w:rsidRDefault="008E1312" w:rsidP="008E1312">
      <w:pPr>
        <w:pStyle w:val="PL"/>
      </w:pPr>
      <w:r>
        <w:t xml:space="preserve">          schema:</w:t>
      </w:r>
    </w:p>
    <w:p w14:paraId="2452A76E" w14:textId="77777777" w:rsidR="008E1312" w:rsidRDefault="008E1312" w:rsidP="008E1312">
      <w:pPr>
        <w:pStyle w:val="PL"/>
      </w:pPr>
      <w:r>
        <w:t xml:space="preserve">            $ref: 'TS29571_CommonData.yaml#/components/schemas/</w:t>
      </w:r>
      <w:r w:rsidRPr="00875E9E">
        <w:t>NfInstanceId</w:t>
      </w:r>
      <w:r>
        <w:t>'</w:t>
      </w:r>
    </w:p>
    <w:p w14:paraId="11EDFA82" w14:textId="77777777" w:rsidR="008E1312" w:rsidRDefault="008E1312" w:rsidP="008E1312">
      <w:pPr>
        <w:pStyle w:val="PL"/>
      </w:pPr>
      <w:r>
        <w:t xml:space="preserve">      requestBody:</w:t>
      </w:r>
    </w:p>
    <w:p w14:paraId="71B01501" w14:textId="77777777" w:rsidR="008E1312" w:rsidRDefault="008E1312" w:rsidP="008E1312">
      <w:pPr>
        <w:pStyle w:val="PL"/>
      </w:pPr>
      <w:r>
        <w:t xml:space="preserve">        content:</w:t>
      </w:r>
    </w:p>
    <w:p w14:paraId="0B22C805" w14:textId="77777777" w:rsidR="008E1312" w:rsidRDefault="008E1312" w:rsidP="008E1312">
      <w:pPr>
        <w:pStyle w:val="PL"/>
      </w:pPr>
      <w:r>
        <w:t xml:space="preserve">          application/json:</w:t>
      </w:r>
    </w:p>
    <w:p w14:paraId="506016A5" w14:textId="77777777" w:rsidR="008E1312" w:rsidRDefault="008E1312" w:rsidP="008E1312">
      <w:pPr>
        <w:pStyle w:val="PL"/>
      </w:pPr>
      <w:r>
        <w:lastRenderedPageBreak/>
        <w:t xml:space="preserve">            schema:</w:t>
      </w:r>
    </w:p>
    <w:p w14:paraId="1151A5F0" w14:textId="77777777" w:rsidR="008E1312" w:rsidRDefault="008E1312" w:rsidP="008E1312">
      <w:pPr>
        <w:pStyle w:val="PL"/>
      </w:pPr>
      <w:r>
        <w:t xml:space="preserve">              $ref: '#/components/schemas/NFProfile'</w:t>
      </w:r>
    </w:p>
    <w:p w14:paraId="0457B48B" w14:textId="77777777" w:rsidR="008E1312" w:rsidRDefault="008E1312" w:rsidP="008E1312">
      <w:pPr>
        <w:pStyle w:val="PL"/>
      </w:pPr>
      <w:r>
        <w:t xml:space="preserve">        required: true</w:t>
      </w:r>
    </w:p>
    <w:p w14:paraId="33B5EF7F" w14:textId="77777777" w:rsidR="008E1312" w:rsidRDefault="008E1312" w:rsidP="008E1312">
      <w:pPr>
        <w:pStyle w:val="PL"/>
      </w:pPr>
      <w:r>
        <w:t xml:space="preserve">      responses:</w:t>
      </w:r>
    </w:p>
    <w:p w14:paraId="65B19B0C" w14:textId="77777777" w:rsidR="008E1312" w:rsidRDefault="008E1312" w:rsidP="008E1312">
      <w:pPr>
        <w:pStyle w:val="PL"/>
      </w:pPr>
      <w:r>
        <w:t xml:space="preserve">        '200':</w:t>
      </w:r>
    </w:p>
    <w:p w14:paraId="6996193D" w14:textId="77777777" w:rsidR="008E1312" w:rsidRDefault="008E1312" w:rsidP="008E1312">
      <w:pPr>
        <w:pStyle w:val="PL"/>
      </w:pPr>
      <w:r>
        <w:t xml:space="preserve">          description: OK (Profile Replacement)</w:t>
      </w:r>
    </w:p>
    <w:p w14:paraId="3E5318FE" w14:textId="77777777" w:rsidR="008E1312" w:rsidRDefault="008E1312" w:rsidP="008E1312">
      <w:pPr>
        <w:pStyle w:val="PL"/>
      </w:pPr>
      <w:r>
        <w:t xml:space="preserve">          content:</w:t>
      </w:r>
    </w:p>
    <w:p w14:paraId="14F2AE54" w14:textId="77777777" w:rsidR="008E1312" w:rsidRDefault="008E1312" w:rsidP="008E1312">
      <w:pPr>
        <w:pStyle w:val="PL"/>
      </w:pPr>
      <w:r>
        <w:t xml:space="preserve">            application/json:</w:t>
      </w:r>
    </w:p>
    <w:p w14:paraId="3D168F21" w14:textId="77777777" w:rsidR="008E1312" w:rsidRDefault="008E1312" w:rsidP="008E1312">
      <w:pPr>
        <w:pStyle w:val="PL"/>
      </w:pPr>
      <w:r>
        <w:t xml:space="preserve">              schema:</w:t>
      </w:r>
    </w:p>
    <w:p w14:paraId="257DAAD3" w14:textId="77777777" w:rsidR="008E1312" w:rsidRDefault="008E1312" w:rsidP="008E1312">
      <w:pPr>
        <w:pStyle w:val="PL"/>
      </w:pPr>
      <w:r>
        <w:t xml:space="preserve">                $ref: '#/components/schemas/NFProfile'</w:t>
      </w:r>
    </w:p>
    <w:p w14:paraId="610F1F37" w14:textId="77777777" w:rsidR="008E1312" w:rsidRDefault="008E1312" w:rsidP="008E1312">
      <w:pPr>
        <w:pStyle w:val="PL"/>
      </w:pPr>
      <w:r>
        <w:t xml:space="preserve">        '201':</w:t>
      </w:r>
    </w:p>
    <w:p w14:paraId="1C2D7486" w14:textId="77777777" w:rsidR="008E1312" w:rsidRDefault="008E1312" w:rsidP="008E1312">
      <w:pPr>
        <w:pStyle w:val="PL"/>
      </w:pPr>
      <w:r>
        <w:t xml:space="preserve">          description: Expected response to a valid request</w:t>
      </w:r>
    </w:p>
    <w:p w14:paraId="16DBEF9B" w14:textId="77777777" w:rsidR="008E1312" w:rsidRDefault="008E1312" w:rsidP="008E1312">
      <w:pPr>
        <w:pStyle w:val="PL"/>
      </w:pPr>
      <w:r>
        <w:t xml:space="preserve">          content:</w:t>
      </w:r>
    </w:p>
    <w:p w14:paraId="0E83C642" w14:textId="77777777" w:rsidR="008E1312" w:rsidRDefault="008E1312" w:rsidP="008E1312">
      <w:pPr>
        <w:pStyle w:val="PL"/>
      </w:pPr>
      <w:r>
        <w:t xml:space="preserve">            application/json:</w:t>
      </w:r>
    </w:p>
    <w:p w14:paraId="7059873F" w14:textId="77777777" w:rsidR="008E1312" w:rsidRDefault="008E1312" w:rsidP="008E1312">
      <w:pPr>
        <w:pStyle w:val="PL"/>
      </w:pPr>
      <w:r>
        <w:t xml:space="preserve">              schema:</w:t>
      </w:r>
    </w:p>
    <w:p w14:paraId="35A681B6" w14:textId="77777777" w:rsidR="008E1312" w:rsidRDefault="008E1312" w:rsidP="008E1312">
      <w:pPr>
        <w:pStyle w:val="PL"/>
      </w:pPr>
      <w:r>
        <w:t xml:space="preserve">                $ref: '#/components/schemas/NFRegistrationData'</w:t>
      </w:r>
    </w:p>
    <w:p w14:paraId="4FCAE67A" w14:textId="77777777" w:rsidR="008E1312" w:rsidRDefault="008E1312" w:rsidP="008E1312">
      <w:pPr>
        <w:pStyle w:val="PL"/>
      </w:pPr>
      <w:r>
        <w:t xml:space="preserve">        '400':</w:t>
      </w:r>
    </w:p>
    <w:p w14:paraId="35F8BB79" w14:textId="77777777" w:rsidR="008E1312" w:rsidRDefault="008E1312" w:rsidP="008E1312">
      <w:pPr>
        <w:pStyle w:val="PL"/>
      </w:pPr>
      <w:r>
        <w:t xml:space="preserve">          description: Bad request</w:t>
      </w:r>
    </w:p>
    <w:p w14:paraId="223CF30A" w14:textId="77777777" w:rsidR="008E1312" w:rsidRDefault="008E1312" w:rsidP="008E1312">
      <w:pPr>
        <w:pStyle w:val="PL"/>
      </w:pPr>
      <w:r>
        <w:t xml:space="preserve">          content:</w:t>
      </w:r>
    </w:p>
    <w:p w14:paraId="1744978F" w14:textId="77777777" w:rsidR="008E1312" w:rsidRDefault="008E1312" w:rsidP="008E1312">
      <w:pPr>
        <w:pStyle w:val="PL"/>
      </w:pPr>
      <w:r>
        <w:t xml:space="preserve">            application/problem+json:</w:t>
      </w:r>
    </w:p>
    <w:p w14:paraId="3D770305" w14:textId="77777777" w:rsidR="008E1312" w:rsidRDefault="008E1312" w:rsidP="008E1312">
      <w:pPr>
        <w:pStyle w:val="PL"/>
      </w:pPr>
      <w:r>
        <w:t xml:space="preserve">              schema:</w:t>
      </w:r>
    </w:p>
    <w:p w14:paraId="19BBA7E4" w14:textId="77777777" w:rsidR="008E1312" w:rsidRDefault="008E1312" w:rsidP="008E1312">
      <w:pPr>
        <w:pStyle w:val="PL"/>
      </w:pPr>
      <w:r>
        <w:t xml:space="preserve">                $ref: 'TS29571_CommonData.yaml#/components/schemas/ProblemDetails'</w:t>
      </w:r>
    </w:p>
    <w:p w14:paraId="4F249DD5" w14:textId="77777777" w:rsidR="008E1312" w:rsidRDefault="008E1312" w:rsidP="008E1312">
      <w:pPr>
        <w:pStyle w:val="PL"/>
      </w:pPr>
      <w:r>
        <w:t xml:space="preserve">        '500':</w:t>
      </w:r>
    </w:p>
    <w:p w14:paraId="4AC7E392" w14:textId="77777777" w:rsidR="008E1312" w:rsidRDefault="008E1312" w:rsidP="008E1312">
      <w:pPr>
        <w:pStyle w:val="PL"/>
      </w:pPr>
      <w:r>
        <w:t xml:space="preserve">          description: Internal Server Error</w:t>
      </w:r>
    </w:p>
    <w:p w14:paraId="71724728" w14:textId="77777777" w:rsidR="008E1312" w:rsidRDefault="008E1312" w:rsidP="008E1312">
      <w:pPr>
        <w:pStyle w:val="PL"/>
      </w:pPr>
      <w:r>
        <w:t xml:space="preserve">          content:</w:t>
      </w:r>
    </w:p>
    <w:p w14:paraId="4820B1AE" w14:textId="77777777" w:rsidR="008E1312" w:rsidRDefault="008E1312" w:rsidP="008E1312">
      <w:pPr>
        <w:pStyle w:val="PL"/>
      </w:pPr>
      <w:r>
        <w:t xml:space="preserve">            application/problem+json:</w:t>
      </w:r>
    </w:p>
    <w:p w14:paraId="294D4CA2" w14:textId="77777777" w:rsidR="008E1312" w:rsidRDefault="008E1312" w:rsidP="008E1312">
      <w:pPr>
        <w:pStyle w:val="PL"/>
      </w:pPr>
      <w:r>
        <w:t xml:space="preserve">              schema:</w:t>
      </w:r>
    </w:p>
    <w:p w14:paraId="1581B653" w14:textId="77777777" w:rsidR="008E1312" w:rsidRDefault="008E1312" w:rsidP="008E1312">
      <w:pPr>
        <w:pStyle w:val="PL"/>
      </w:pPr>
      <w:r>
        <w:t xml:space="preserve">                $ref: 'TS29571_CommonData.yaml#/components/schemas/ProblemDetails'</w:t>
      </w:r>
    </w:p>
    <w:p w14:paraId="2C3C4EF8" w14:textId="77777777" w:rsidR="008E1312" w:rsidRDefault="008E1312" w:rsidP="008E1312">
      <w:pPr>
        <w:pStyle w:val="PL"/>
      </w:pPr>
      <w:r>
        <w:t xml:space="preserve">        default:</w:t>
      </w:r>
    </w:p>
    <w:p w14:paraId="20AE3824" w14:textId="77777777" w:rsidR="008E1312" w:rsidRDefault="008E1312" w:rsidP="008E1312">
      <w:pPr>
        <w:pStyle w:val="PL"/>
      </w:pPr>
      <w:r>
        <w:t xml:space="preserve">          description: Unexpected error</w:t>
      </w:r>
    </w:p>
    <w:p w14:paraId="56AC91D2" w14:textId="77777777" w:rsidR="008E1312" w:rsidRDefault="008E1312" w:rsidP="008E1312">
      <w:pPr>
        <w:pStyle w:val="PL"/>
      </w:pPr>
      <w:r>
        <w:t xml:space="preserve">          content:</w:t>
      </w:r>
    </w:p>
    <w:p w14:paraId="35630FD7" w14:textId="77777777" w:rsidR="008E1312" w:rsidRDefault="008E1312" w:rsidP="008E1312">
      <w:pPr>
        <w:pStyle w:val="PL"/>
      </w:pPr>
      <w:r>
        <w:t xml:space="preserve">            application/problem+json:</w:t>
      </w:r>
    </w:p>
    <w:p w14:paraId="346369D2" w14:textId="77777777" w:rsidR="008E1312" w:rsidRDefault="008E1312" w:rsidP="008E1312">
      <w:pPr>
        <w:pStyle w:val="PL"/>
      </w:pPr>
      <w:r>
        <w:t xml:space="preserve">              schema:</w:t>
      </w:r>
    </w:p>
    <w:p w14:paraId="64DF7866" w14:textId="77777777" w:rsidR="008E1312" w:rsidRDefault="008E1312" w:rsidP="008E1312">
      <w:pPr>
        <w:pStyle w:val="PL"/>
      </w:pPr>
      <w:r>
        <w:t xml:space="preserve">                $ref: 'TS29571_CommonData.yaml#/components/schemas/ProblemDetails'</w:t>
      </w:r>
    </w:p>
    <w:p w14:paraId="6C1ADC76" w14:textId="77777777" w:rsidR="008E1312" w:rsidRDefault="008E1312" w:rsidP="008E1312">
      <w:pPr>
        <w:pStyle w:val="PL"/>
      </w:pPr>
      <w:r>
        <w:t xml:space="preserve">    patch:</w:t>
      </w:r>
    </w:p>
    <w:p w14:paraId="5D887AEC" w14:textId="77777777" w:rsidR="008E1312" w:rsidRDefault="008E1312" w:rsidP="008E1312">
      <w:pPr>
        <w:pStyle w:val="PL"/>
      </w:pPr>
      <w:r>
        <w:t xml:space="preserve">      summary: Update NF Instance profile</w:t>
      </w:r>
    </w:p>
    <w:p w14:paraId="57E0AAD7" w14:textId="77777777" w:rsidR="008E1312" w:rsidRDefault="008E1312" w:rsidP="008E1312">
      <w:pPr>
        <w:pStyle w:val="PL"/>
      </w:pPr>
      <w:r>
        <w:t xml:space="preserve">      operationId: UpdateNFInstance</w:t>
      </w:r>
    </w:p>
    <w:p w14:paraId="6106E4A7" w14:textId="77777777" w:rsidR="008E1312" w:rsidRDefault="008E1312" w:rsidP="008E1312">
      <w:pPr>
        <w:pStyle w:val="PL"/>
      </w:pPr>
      <w:r>
        <w:t xml:space="preserve">      tags:</w:t>
      </w:r>
    </w:p>
    <w:p w14:paraId="607EBFBF" w14:textId="77777777" w:rsidR="008E1312" w:rsidRDefault="008E1312" w:rsidP="008E1312">
      <w:pPr>
        <w:pStyle w:val="PL"/>
      </w:pPr>
      <w:r>
        <w:t xml:space="preserve">        - NF Instance ID (Document)</w:t>
      </w:r>
    </w:p>
    <w:p w14:paraId="798EDD7F" w14:textId="77777777" w:rsidR="008E1312" w:rsidRDefault="008E1312" w:rsidP="008E1312">
      <w:pPr>
        <w:pStyle w:val="PL"/>
      </w:pPr>
      <w:r>
        <w:t xml:space="preserve">      parameters:</w:t>
      </w:r>
    </w:p>
    <w:p w14:paraId="78D44C8A" w14:textId="77777777" w:rsidR="008E1312" w:rsidRDefault="008E1312" w:rsidP="008E1312">
      <w:pPr>
        <w:pStyle w:val="PL"/>
      </w:pPr>
      <w:r>
        <w:t xml:space="preserve">        - name: nfInstanceID</w:t>
      </w:r>
    </w:p>
    <w:p w14:paraId="038950A2" w14:textId="77777777" w:rsidR="008E1312" w:rsidRDefault="008E1312" w:rsidP="008E1312">
      <w:pPr>
        <w:pStyle w:val="PL"/>
      </w:pPr>
      <w:r>
        <w:t xml:space="preserve">          in: path</w:t>
      </w:r>
    </w:p>
    <w:p w14:paraId="45E70C20" w14:textId="77777777" w:rsidR="008E1312" w:rsidRDefault="008E1312" w:rsidP="008E1312">
      <w:pPr>
        <w:pStyle w:val="PL"/>
      </w:pPr>
      <w:r>
        <w:t xml:space="preserve">          required: true</w:t>
      </w:r>
    </w:p>
    <w:p w14:paraId="4BC90715" w14:textId="77777777" w:rsidR="008E1312" w:rsidRDefault="008E1312" w:rsidP="008E1312">
      <w:pPr>
        <w:pStyle w:val="PL"/>
      </w:pPr>
      <w:r>
        <w:t xml:space="preserve">          description: Unique ID of the NF Instance to update</w:t>
      </w:r>
    </w:p>
    <w:p w14:paraId="7A219A33" w14:textId="77777777" w:rsidR="008E1312" w:rsidRDefault="008E1312" w:rsidP="008E1312">
      <w:pPr>
        <w:pStyle w:val="PL"/>
      </w:pPr>
      <w:r>
        <w:t xml:space="preserve">          schema:</w:t>
      </w:r>
    </w:p>
    <w:p w14:paraId="7625941B" w14:textId="77777777" w:rsidR="008E1312" w:rsidRDefault="008E1312" w:rsidP="008E1312">
      <w:pPr>
        <w:pStyle w:val="PL"/>
      </w:pPr>
      <w:r>
        <w:t xml:space="preserve">            $ref: 'TS29571_CommonData.yaml#/components/schemas/</w:t>
      </w:r>
      <w:r w:rsidRPr="00875E9E">
        <w:t>NfInstanceId</w:t>
      </w:r>
      <w:r>
        <w:t>'</w:t>
      </w:r>
    </w:p>
    <w:p w14:paraId="1AAFBA22" w14:textId="77777777" w:rsidR="008E1312" w:rsidRDefault="008E1312" w:rsidP="008E1312">
      <w:pPr>
        <w:pStyle w:val="PL"/>
      </w:pPr>
      <w:r>
        <w:t xml:space="preserve">      requestBody:</w:t>
      </w:r>
    </w:p>
    <w:p w14:paraId="62847A99" w14:textId="77777777" w:rsidR="008E1312" w:rsidRDefault="008E1312" w:rsidP="008E1312">
      <w:pPr>
        <w:pStyle w:val="PL"/>
      </w:pPr>
      <w:r>
        <w:t xml:space="preserve">        content:</w:t>
      </w:r>
    </w:p>
    <w:p w14:paraId="0F602E08" w14:textId="77777777" w:rsidR="008E1312" w:rsidRDefault="008E1312" w:rsidP="008E1312">
      <w:pPr>
        <w:pStyle w:val="PL"/>
      </w:pPr>
      <w:r>
        <w:t xml:space="preserve">          application/json-patch+json:</w:t>
      </w:r>
    </w:p>
    <w:p w14:paraId="77D29257" w14:textId="77777777" w:rsidR="008E1312" w:rsidRDefault="008E1312" w:rsidP="008E1312">
      <w:pPr>
        <w:pStyle w:val="PL"/>
      </w:pPr>
      <w:r>
        <w:t xml:space="preserve">            schema:</w:t>
      </w:r>
    </w:p>
    <w:p w14:paraId="6444FE9A" w14:textId="77777777" w:rsidR="008E1312" w:rsidRDefault="008E1312" w:rsidP="008E1312">
      <w:pPr>
        <w:pStyle w:val="PL"/>
      </w:pPr>
      <w:r>
        <w:t xml:space="preserve">              type: array</w:t>
      </w:r>
    </w:p>
    <w:p w14:paraId="45E84278" w14:textId="77777777" w:rsidR="008E1312" w:rsidRDefault="008E1312" w:rsidP="008E1312">
      <w:pPr>
        <w:pStyle w:val="PL"/>
      </w:pPr>
      <w:r>
        <w:t xml:space="preserve">              items:</w:t>
      </w:r>
    </w:p>
    <w:p w14:paraId="7A4ADE57" w14:textId="77777777" w:rsidR="008E1312" w:rsidRDefault="008E1312" w:rsidP="008E1312">
      <w:pPr>
        <w:pStyle w:val="PL"/>
      </w:pPr>
      <w:r>
        <w:t xml:space="preserve">                $ref: 'TS29571_CommonData.yaml#/components/schemas/PatchItem'</w:t>
      </w:r>
    </w:p>
    <w:p w14:paraId="2540AD43" w14:textId="77777777" w:rsidR="008E1312" w:rsidRDefault="008E1312" w:rsidP="008E1312">
      <w:pPr>
        <w:pStyle w:val="PL"/>
      </w:pPr>
      <w:r>
        <w:t xml:space="preserve">        required: true</w:t>
      </w:r>
    </w:p>
    <w:p w14:paraId="3D43AE58" w14:textId="77777777" w:rsidR="008E1312" w:rsidRDefault="008E1312" w:rsidP="008E1312">
      <w:pPr>
        <w:pStyle w:val="PL"/>
      </w:pPr>
      <w:r>
        <w:t xml:space="preserve">      responses:</w:t>
      </w:r>
    </w:p>
    <w:p w14:paraId="688438FD" w14:textId="77777777" w:rsidR="008E1312" w:rsidRDefault="008E1312" w:rsidP="008E1312">
      <w:pPr>
        <w:pStyle w:val="PL"/>
      </w:pPr>
      <w:r>
        <w:t xml:space="preserve">        '200':</w:t>
      </w:r>
    </w:p>
    <w:p w14:paraId="338B25A4" w14:textId="77777777" w:rsidR="008E1312" w:rsidRDefault="008E1312" w:rsidP="008E1312">
      <w:pPr>
        <w:pStyle w:val="PL"/>
      </w:pPr>
      <w:r>
        <w:t xml:space="preserve">          description: Expected response to a valid request</w:t>
      </w:r>
    </w:p>
    <w:p w14:paraId="7C2FD559" w14:textId="77777777" w:rsidR="008E1312" w:rsidRDefault="008E1312" w:rsidP="008E1312">
      <w:pPr>
        <w:pStyle w:val="PL"/>
      </w:pPr>
      <w:r>
        <w:t xml:space="preserve">          content:</w:t>
      </w:r>
    </w:p>
    <w:p w14:paraId="5218B031" w14:textId="77777777" w:rsidR="008E1312" w:rsidRDefault="008E1312" w:rsidP="008E1312">
      <w:pPr>
        <w:pStyle w:val="PL"/>
      </w:pPr>
      <w:r>
        <w:t xml:space="preserve">            application/json:</w:t>
      </w:r>
    </w:p>
    <w:p w14:paraId="182C2131" w14:textId="77777777" w:rsidR="008E1312" w:rsidRDefault="008E1312" w:rsidP="008E1312">
      <w:pPr>
        <w:pStyle w:val="PL"/>
      </w:pPr>
      <w:r>
        <w:t xml:space="preserve">              schema:</w:t>
      </w:r>
    </w:p>
    <w:p w14:paraId="70022306" w14:textId="77777777" w:rsidR="008E1312" w:rsidRDefault="008E1312" w:rsidP="008E1312">
      <w:pPr>
        <w:pStyle w:val="PL"/>
      </w:pPr>
      <w:r>
        <w:t xml:space="preserve">                $ref: '#/components/schemas/NFProfile'</w:t>
      </w:r>
    </w:p>
    <w:p w14:paraId="1D068F4C" w14:textId="77777777" w:rsidR="008E1312" w:rsidRDefault="008E1312" w:rsidP="008E1312">
      <w:pPr>
        <w:pStyle w:val="PL"/>
      </w:pPr>
      <w:r>
        <w:t xml:space="preserve">        default:</w:t>
      </w:r>
    </w:p>
    <w:p w14:paraId="1FB422AA" w14:textId="77777777" w:rsidR="008E1312" w:rsidRDefault="008E1312" w:rsidP="008E1312">
      <w:pPr>
        <w:pStyle w:val="PL"/>
      </w:pPr>
      <w:r>
        <w:t xml:space="preserve">          description: Unexpected error</w:t>
      </w:r>
    </w:p>
    <w:p w14:paraId="5CA2953E" w14:textId="77777777" w:rsidR="008E1312" w:rsidRDefault="008E1312" w:rsidP="008E1312">
      <w:pPr>
        <w:pStyle w:val="PL"/>
      </w:pPr>
      <w:r>
        <w:t xml:space="preserve">          content:</w:t>
      </w:r>
    </w:p>
    <w:p w14:paraId="64446248" w14:textId="77777777" w:rsidR="008E1312" w:rsidRDefault="008E1312" w:rsidP="008E1312">
      <w:pPr>
        <w:pStyle w:val="PL"/>
      </w:pPr>
      <w:r>
        <w:t xml:space="preserve">            application/problem+json:</w:t>
      </w:r>
    </w:p>
    <w:p w14:paraId="2E7B608A" w14:textId="77777777" w:rsidR="008E1312" w:rsidRDefault="008E1312" w:rsidP="008E1312">
      <w:pPr>
        <w:pStyle w:val="PL"/>
      </w:pPr>
      <w:r>
        <w:t xml:space="preserve">              schema:</w:t>
      </w:r>
    </w:p>
    <w:p w14:paraId="4E3355B0" w14:textId="77777777" w:rsidR="008E1312" w:rsidRDefault="008E1312" w:rsidP="008E1312">
      <w:pPr>
        <w:pStyle w:val="PL"/>
      </w:pPr>
      <w:r>
        <w:t xml:space="preserve">                $ref: 'TS29571_CommonData.yaml#/components/schemas/ProblemDetails'</w:t>
      </w:r>
    </w:p>
    <w:p w14:paraId="226B2CB0" w14:textId="77777777" w:rsidR="008E1312" w:rsidRDefault="008E1312" w:rsidP="008E1312">
      <w:pPr>
        <w:pStyle w:val="PL"/>
      </w:pPr>
      <w:r>
        <w:t xml:space="preserve">    delete:</w:t>
      </w:r>
    </w:p>
    <w:p w14:paraId="049E170F" w14:textId="77777777" w:rsidR="008E1312" w:rsidRDefault="008E1312" w:rsidP="008E1312">
      <w:pPr>
        <w:pStyle w:val="PL"/>
      </w:pPr>
      <w:r>
        <w:t xml:space="preserve">      summary: Deregisters a given NF Instance</w:t>
      </w:r>
    </w:p>
    <w:p w14:paraId="3FE759FD" w14:textId="77777777" w:rsidR="008E1312" w:rsidRDefault="008E1312" w:rsidP="008E1312">
      <w:pPr>
        <w:pStyle w:val="PL"/>
      </w:pPr>
      <w:r>
        <w:t xml:space="preserve">      operationId: DeregisterNFInstance</w:t>
      </w:r>
    </w:p>
    <w:p w14:paraId="297419F3" w14:textId="77777777" w:rsidR="008E1312" w:rsidRDefault="008E1312" w:rsidP="008E1312">
      <w:pPr>
        <w:pStyle w:val="PL"/>
      </w:pPr>
      <w:r>
        <w:t xml:space="preserve">      tags:</w:t>
      </w:r>
    </w:p>
    <w:p w14:paraId="66144D5A" w14:textId="77777777" w:rsidR="008E1312" w:rsidRDefault="008E1312" w:rsidP="008E1312">
      <w:pPr>
        <w:pStyle w:val="PL"/>
      </w:pPr>
      <w:r>
        <w:t xml:space="preserve">        - NF Instance ID (Document)</w:t>
      </w:r>
    </w:p>
    <w:p w14:paraId="33E859E0" w14:textId="77777777" w:rsidR="008E1312" w:rsidRDefault="008E1312" w:rsidP="008E1312">
      <w:pPr>
        <w:pStyle w:val="PL"/>
      </w:pPr>
      <w:r>
        <w:t xml:space="preserve">      parameters:</w:t>
      </w:r>
    </w:p>
    <w:p w14:paraId="73CCBA97" w14:textId="77777777" w:rsidR="008E1312" w:rsidRDefault="008E1312" w:rsidP="008E1312">
      <w:pPr>
        <w:pStyle w:val="PL"/>
      </w:pPr>
      <w:r>
        <w:t xml:space="preserve">        - name: nfInstanceID</w:t>
      </w:r>
    </w:p>
    <w:p w14:paraId="101F395B" w14:textId="77777777" w:rsidR="008E1312" w:rsidRDefault="008E1312" w:rsidP="008E1312">
      <w:pPr>
        <w:pStyle w:val="PL"/>
      </w:pPr>
      <w:r>
        <w:t xml:space="preserve">          in: path</w:t>
      </w:r>
    </w:p>
    <w:p w14:paraId="18E80D56" w14:textId="77777777" w:rsidR="008E1312" w:rsidRDefault="008E1312" w:rsidP="008E1312">
      <w:pPr>
        <w:pStyle w:val="PL"/>
      </w:pPr>
      <w:r>
        <w:t xml:space="preserve">          required: true</w:t>
      </w:r>
    </w:p>
    <w:p w14:paraId="19545557" w14:textId="77777777" w:rsidR="008E1312" w:rsidRDefault="008E1312" w:rsidP="008E1312">
      <w:pPr>
        <w:pStyle w:val="PL"/>
      </w:pPr>
      <w:r>
        <w:t xml:space="preserve">          description: Unique ID of the NF Instance to deregister</w:t>
      </w:r>
    </w:p>
    <w:p w14:paraId="535AADD1" w14:textId="77777777" w:rsidR="008E1312" w:rsidRDefault="008E1312" w:rsidP="008E1312">
      <w:pPr>
        <w:pStyle w:val="PL"/>
      </w:pPr>
      <w:r>
        <w:t xml:space="preserve">          schema:</w:t>
      </w:r>
    </w:p>
    <w:p w14:paraId="58CB0224" w14:textId="77777777" w:rsidR="008E1312" w:rsidRDefault="008E1312" w:rsidP="008E1312">
      <w:pPr>
        <w:pStyle w:val="PL"/>
      </w:pPr>
      <w:r>
        <w:lastRenderedPageBreak/>
        <w:t xml:space="preserve">            $ref: 'TS29571_CommonData.yaml#/components/schemas/</w:t>
      </w:r>
      <w:r w:rsidRPr="00875E9E">
        <w:t>NfInstanceId</w:t>
      </w:r>
      <w:r>
        <w:t>'</w:t>
      </w:r>
    </w:p>
    <w:p w14:paraId="7F1E0966" w14:textId="77777777" w:rsidR="008E1312" w:rsidRDefault="008E1312" w:rsidP="008E1312">
      <w:pPr>
        <w:pStyle w:val="PL"/>
      </w:pPr>
      <w:r>
        <w:t xml:space="preserve">      responses:</w:t>
      </w:r>
    </w:p>
    <w:p w14:paraId="3E5B8497" w14:textId="77777777" w:rsidR="008E1312" w:rsidRDefault="008E1312" w:rsidP="008E1312">
      <w:pPr>
        <w:pStyle w:val="PL"/>
      </w:pPr>
      <w:r>
        <w:t xml:space="preserve">        '204':</w:t>
      </w:r>
    </w:p>
    <w:p w14:paraId="57FA7C7B" w14:textId="77777777" w:rsidR="008E1312" w:rsidRDefault="008E1312" w:rsidP="008E1312">
      <w:pPr>
        <w:pStyle w:val="PL"/>
      </w:pPr>
      <w:r>
        <w:t xml:space="preserve">          description: Expected response to a successful deregistration</w:t>
      </w:r>
    </w:p>
    <w:p w14:paraId="3F865C8A" w14:textId="77777777" w:rsidR="008E1312" w:rsidRDefault="008E1312" w:rsidP="008E1312">
      <w:pPr>
        <w:pStyle w:val="PL"/>
      </w:pPr>
      <w:r>
        <w:t xml:space="preserve">  /subscriptions:</w:t>
      </w:r>
    </w:p>
    <w:p w14:paraId="2098FC84" w14:textId="77777777" w:rsidR="008E1312" w:rsidRDefault="008E1312" w:rsidP="008E1312">
      <w:pPr>
        <w:pStyle w:val="PL"/>
      </w:pPr>
      <w:r>
        <w:t xml:space="preserve">    post:</w:t>
      </w:r>
    </w:p>
    <w:p w14:paraId="281C1A63" w14:textId="77777777" w:rsidR="008E1312" w:rsidRDefault="008E1312" w:rsidP="008E1312">
      <w:pPr>
        <w:pStyle w:val="PL"/>
      </w:pPr>
      <w:r>
        <w:t xml:space="preserve">      summary: Create a new subscription</w:t>
      </w:r>
    </w:p>
    <w:p w14:paraId="592D17EA" w14:textId="77777777" w:rsidR="008E1312" w:rsidRDefault="008E1312" w:rsidP="008E1312">
      <w:pPr>
        <w:pStyle w:val="PL"/>
      </w:pPr>
      <w:r>
        <w:t xml:space="preserve">      operationId: CreateSubscription</w:t>
      </w:r>
    </w:p>
    <w:p w14:paraId="31FB3E94" w14:textId="77777777" w:rsidR="008E1312" w:rsidRDefault="008E1312" w:rsidP="008E1312">
      <w:pPr>
        <w:pStyle w:val="PL"/>
      </w:pPr>
      <w:r>
        <w:t xml:space="preserve">      tags:</w:t>
      </w:r>
    </w:p>
    <w:p w14:paraId="0E9C940D" w14:textId="77777777" w:rsidR="008E1312" w:rsidRDefault="008E1312" w:rsidP="008E1312">
      <w:pPr>
        <w:pStyle w:val="PL"/>
      </w:pPr>
      <w:r>
        <w:t xml:space="preserve">        - Subscriptions (Collection)</w:t>
      </w:r>
    </w:p>
    <w:p w14:paraId="27E879DC" w14:textId="77777777" w:rsidR="008E1312" w:rsidRDefault="008E1312" w:rsidP="008E1312">
      <w:pPr>
        <w:pStyle w:val="PL"/>
      </w:pPr>
      <w:r>
        <w:t xml:space="preserve">      requestBody:</w:t>
      </w:r>
    </w:p>
    <w:p w14:paraId="1C97BD2C" w14:textId="77777777" w:rsidR="008E1312" w:rsidRDefault="008E1312" w:rsidP="008E1312">
      <w:pPr>
        <w:pStyle w:val="PL"/>
      </w:pPr>
      <w:r>
        <w:t xml:space="preserve">        content:</w:t>
      </w:r>
    </w:p>
    <w:p w14:paraId="04410912" w14:textId="77777777" w:rsidR="008E1312" w:rsidRDefault="008E1312" w:rsidP="008E1312">
      <w:pPr>
        <w:pStyle w:val="PL"/>
      </w:pPr>
      <w:r>
        <w:t xml:space="preserve">          application/json:</w:t>
      </w:r>
    </w:p>
    <w:p w14:paraId="4E05A0F9" w14:textId="77777777" w:rsidR="008E1312" w:rsidRDefault="008E1312" w:rsidP="008E1312">
      <w:pPr>
        <w:pStyle w:val="PL"/>
      </w:pPr>
      <w:r>
        <w:t xml:space="preserve">            schema:</w:t>
      </w:r>
    </w:p>
    <w:p w14:paraId="48FD5B74" w14:textId="77777777" w:rsidR="008E1312" w:rsidRDefault="008E1312" w:rsidP="008E1312">
      <w:pPr>
        <w:pStyle w:val="PL"/>
      </w:pPr>
      <w:r>
        <w:t xml:space="preserve">              $ref: '#/components/schemas/SubscriptionData'</w:t>
      </w:r>
    </w:p>
    <w:p w14:paraId="3AAA59AB" w14:textId="77777777" w:rsidR="008E1312" w:rsidRDefault="008E1312" w:rsidP="008E1312">
      <w:pPr>
        <w:pStyle w:val="PL"/>
      </w:pPr>
      <w:r>
        <w:t xml:space="preserve">        required: true</w:t>
      </w:r>
    </w:p>
    <w:p w14:paraId="343EB782" w14:textId="77777777" w:rsidR="008E1312" w:rsidRDefault="008E1312" w:rsidP="008E1312">
      <w:pPr>
        <w:pStyle w:val="PL"/>
      </w:pPr>
      <w:r>
        <w:t xml:space="preserve">      responses:</w:t>
      </w:r>
    </w:p>
    <w:p w14:paraId="6512CD84" w14:textId="77777777" w:rsidR="008E1312" w:rsidRDefault="008E1312" w:rsidP="008E1312">
      <w:pPr>
        <w:pStyle w:val="PL"/>
      </w:pPr>
      <w:r>
        <w:t xml:space="preserve">        '201':</w:t>
      </w:r>
    </w:p>
    <w:p w14:paraId="1D63323F" w14:textId="77777777" w:rsidR="008E1312" w:rsidRDefault="008E1312" w:rsidP="008E1312">
      <w:pPr>
        <w:pStyle w:val="PL"/>
      </w:pPr>
      <w:r>
        <w:t xml:space="preserve">          description: Expected response to a valid request</w:t>
      </w:r>
    </w:p>
    <w:p w14:paraId="018B66F1" w14:textId="77777777" w:rsidR="008E1312" w:rsidRDefault="008E1312" w:rsidP="008E1312">
      <w:pPr>
        <w:pStyle w:val="PL"/>
      </w:pPr>
      <w:r>
        <w:t xml:space="preserve">          content:</w:t>
      </w:r>
    </w:p>
    <w:p w14:paraId="5BF8ED09" w14:textId="77777777" w:rsidR="008E1312" w:rsidRDefault="008E1312" w:rsidP="008E1312">
      <w:pPr>
        <w:pStyle w:val="PL"/>
      </w:pPr>
      <w:r>
        <w:t xml:space="preserve">            application/json:</w:t>
      </w:r>
    </w:p>
    <w:p w14:paraId="77AA6907" w14:textId="77777777" w:rsidR="008E1312" w:rsidRDefault="008E1312" w:rsidP="008E1312">
      <w:pPr>
        <w:pStyle w:val="PL"/>
      </w:pPr>
      <w:r>
        <w:t xml:space="preserve">              schema:</w:t>
      </w:r>
    </w:p>
    <w:p w14:paraId="5F8C3963" w14:textId="77777777" w:rsidR="008E1312" w:rsidRDefault="008E1312" w:rsidP="008E1312">
      <w:pPr>
        <w:pStyle w:val="PL"/>
      </w:pPr>
      <w:r>
        <w:t xml:space="preserve">                $ref: '#/components/schemas/SubscriptionData'</w:t>
      </w:r>
    </w:p>
    <w:p w14:paraId="218270F2" w14:textId="77777777" w:rsidR="008E1312" w:rsidRDefault="008E1312" w:rsidP="008E1312">
      <w:pPr>
        <w:pStyle w:val="PL"/>
      </w:pPr>
      <w:r>
        <w:t xml:space="preserve">        default:</w:t>
      </w:r>
    </w:p>
    <w:p w14:paraId="2433AF8F" w14:textId="77777777" w:rsidR="008E1312" w:rsidRDefault="008E1312" w:rsidP="008E1312">
      <w:pPr>
        <w:pStyle w:val="PL"/>
      </w:pPr>
      <w:r>
        <w:t xml:space="preserve">          description: Unexpected error</w:t>
      </w:r>
    </w:p>
    <w:p w14:paraId="6DE2CAE7" w14:textId="77777777" w:rsidR="008E1312" w:rsidRDefault="008E1312" w:rsidP="008E1312">
      <w:pPr>
        <w:pStyle w:val="PL"/>
      </w:pPr>
      <w:r>
        <w:t xml:space="preserve">          content:</w:t>
      </w:r>
    </w:p>
    <w:p w14:paraId="308EE479" w14:textId="77777777" w:rsidR="008E1312" w:rsidRDefault="008E1312" w:rsidP="008E1312">
      <w:pPr>
        <w:pStyle w:val="PL"/>
      </w:pPr>
      <w:r>
        <w:t xml:space="preserve">            application/problem+json:</w:t>
      </w:r>
    </w:p>
    <w:p w14:paraId="74DFC6CD" w14:textId="77777777" w:rsidR="008E1312" w:rsidRDefault="008E1312" w:rsidP="008E1312">
      <w:pPr>
        <w:pStyle w:val="PL"/>
      </w:pPr>
      <w:r>
        <w:t xml:space="preserve">              schema:</w:t>
      </w:r>
    </w:p>
    <w:p w14:paraId="47DAA64D" w14:textId="77777777" w:rsidR="008E1312" w:rsidRDefault="008E1312" w:rsidP="008E1312">
      <w:pPr>
        <w:pStyle w:val="PL"/>
      </w:pPr>
      <w:r>
        <w:t xml:space="preserve">                $ref: 'TS29571_CommonData.yaml#/components/schemas/ProblemDetails'</w:t>
      </w:r>
    </w:p>
    <w:p w14:paraId="2A2AAD51" w14:textId="77777777" w:rsidR="008E1312" w:rsidRDefault="008E1312" w:rsidP="008E1312">
      <w:pPr>
        <w:pStyle w:val="PL"/>
      </w:pPr>
      <w:r>
        <w:t xml:space="preserve">      callbacks:</w:t>
      </w:r>
    </w:p>
    <w:p w14:paraId="4247D1FE" w14:textId="77777777" w:rsidR="008E1312" w:rsidRDefault="008E1312" w:rsidP="008E1312">
      <w:pPr>
        <w:pStyle w:val="PL"/>
      </w:pPr>
      <w:r>
        <w:t xml:space="preserve">        onNFStatusEvent:</w:t>
      </w:r>
    </w:p>
    <w:p w14:paraId="584FE7BF" w14:textId="77777777" w:rsidR="008E1312" w:rsidRDefault="008E1312" w:rsidP="008E1312">
      <w:pPr>
        <w:pStyle w:val="PL"/>
      </w:pPr>
      <w:r>
        <w:t xml:space="preserve">          '{$request.body#/nfStatusNotificationUri}':</w:t>
      </w:r>
    </w:p>
    <w:p w14:paraId="0C7A6880" w14:textId="77777777" w:rsidR="008E1312" w:rsidRDefault="008E1312" w:rsidP="008E1312">
      <w:pPr>
        <w:pStyle w:val="PL"/>
      </w:pPr>
      <w:r>
        <w:t xml:space="preserve">            post:</w:t>
      </w:r>
    </w:p>
    <w:p w14:paraId="4F07AF5F" w14:textId="77777777" w:rsidR="008E1312" w:rsidRDefault="008E1312" w:rsidP="008E1312">
      <w:pPr>
        <w:pStyle w:val="PL"/>
      </w:pPr>
      <w:r>
        <w:t xml:space="preserve">              requestBody:</w:t>
      </w:r>
    </w:p>
    <w:p w14:paraId="74DFA42E" w14:textId="77777777" w:rsidR="008E1312" w:rsidRDefault="008E1312" w:rsidP="008E1312">
      <w:pPr>
        <w:pStyle w:val="PL"/>
      </w:pPr>
      <w:r>
        <w:t xml:space="preserve">                description: Notification Payload</w:t>
      </w:r>
    </w:p>
    <w:p w14:paraId="42AA5C4A" w14:textId="77777777" w:rsidR="008E1312" w:rsidRDefault="008E1312" w:rsidP="008E1312">
      <w:pPr>
        <w:pStyle w:val="PL"/>
      </w:pPr>
      <w:r>
        <w:t xml:space="preserve">                content:</w:t>
      </w:r>
    </w:p>
    <w:p w14:paraId="1CA36C29" w14:textId="77777777" w:rsidR="008E1312" w:rsidRDefault="008E1312" w:rsidP="008E1312">
      <w:pPr>
        <w:pStyle w:val="PL"/>
      </w:pPr>
      <w:r>
        <w:t xml:space="preserve">                  application/json:</w:t>
      </w:r>
    </w:p>
    <w:p w14:paraId="44791C3D" w14:textId="77777777" w:rsidR="008E1312" w:rsidRDefault="008E1312" w:rsidP="008E1312">
      <w:pPr>
        <w:pStyle w:val="PL"/>
      </w:pPr>
      <w:r>
        <w:t xml:space="preserve">                    schema:</w:t>
      </w:r>
    </w:p>
    <w:p w14:paraId="753D249A" w14:textId="77777777" w:rsidR="008E1312" w:rsidRDefault="008E1312" w:rsidP="008E1312">
      <w:pPr>
        <w:pStyle w:val="PL"/>
      </w:pPr>
      <w:r>
        <w:t xml:space="preserve">                      $ref: '#/components/schemas/NotificationData'</w:t>
      </w:r>
    </w:p>
    <w:p w14:paraId="45B21CFC" w14:textId="77777777" w:rsidR="008E1312" w:rsidRDefault="008E1312" w:rsidP="008E1312">
      <w:pPr>
        <w:pStyle w:val="PL"/>
      </w:pPr>
      <w:r>
        <w:t xml:space="preserve">              responses:</w:t>
      </w:r>
    </w:p>
    <w:p w14:paraId="5D0EBEE5" w14:textId="77777777" w:rsidR="008E1312" w:rsidRDefault="008E1312" w:rsidP="008E1312">
      <w:pPr>
        <w:pStyle w:val="PL"/>
      </w:pPr>
      <w:r>
        <w:t xml:space="preserve">                '200':</w:t>
      </w:r>
    </w:p>
    <w:p w14:paraId="19BE3EBF" w14:textId="77777777" w:rsidR="008E1312" w:rsidRDefault="008E1312" w:rsidP="008E1312">
      <w:pPr>
        <w:pStyle w:val="PL"/>
      </w:pPr>
      <w:r>
        <w:t xml:space="preserve">                  description: Expected response to a successful callback processing</w:t>
      </w:r>
    </w:p>
    <w:p w14:paraId="3279D9EA" w14:textId="77777777" w:rsidR="008E1312" w:rsidRDefault="008E1312" w:rsidP="008E1312">
      <w:pPr>
        <w:pStyle w:val="PL"/>
      </w:pPr>
      <w:r>
        <w:t xml:space="preserve">  /subscriptions/{subscriptionID}:</w:t>
      </w:r>
    </w:p>
    <w:p w14:paraId="07A9A626" w14:textId="77777777" w:rsidR="008E1312" w:rsidRDefault="008E1312" w:rsidP="008E1312">
      <w:pPr>
        <w:pStyle w:val="PL"/>
      </w:pPr>
      <w:r>
        <w:t xml:space="preserve">    delete:</w:t>
      </w:r>
    </w:p>
    <w:p w14:paraId="1257C5DE" w14:textId="77777777" w:rsidR="008E1312" w:rsidRDefault="008E1312" w:rsidP="008E1312">
      <w:pPr>
        <w:pStyle w:val="PL"/>
      </w:pPr>
      <w:r>
        <w:t xml:space="preserve">      summary: Deletes a subscription</w:t>
      </w:r>
    </w:p>
    <w:p w14:paraId="4C4E82C1" w14:textId="77777777" w:rsidR="008E1312" w:rsidRDefault="008E1312" w:rsidP="008E1312">
      <w:pPr>
        <w:pStyle w:val="PL"/>
      </w:pPr>
      <w:r>
        <w:t xml:space="preserve">      operationId: RemoveSubscription</w:t>
      </w:r>
    </w:p>
    <w:p w14:paraId="7AFB0D49" w14:textId="77777777" w:rsidR="008E1312" w:rsidRDefault="008E1312" w:rsidP="008E1312">
      <w:pPr>
        <w:pStyle w:val="PL"/>
      </w:pPr>
      <w:r>
        <w:t xml:space="preserve">      tags:</w:t>
      </w:r>
    </w:p>
    <w:p w14:paraId="0C39AE4C" w14:textId="77777777" w:rsidR="008E1312" w:rsidRDefault="008E1312" w:rsidP="008E1312">
      <w:pPr>
        <w:pStyle w:val="PL"/>
      </w:pPr>
      <w:r>
        <w:t xml:space="preserve">        - Subscription ID (Document)</w:t>
      </w:r>
    </w:p>
    <w:p w14:paraId="1BE047FE" w14:textId="77777777" w:rsidR="008E1312" w:rsidRDefault="008E1312" w:rsidP="008E1312">
      <w:pPr>
        <w:pStyle w:val="PL"/>
      </w:pPr>
      <w:r>
        <w:t xml:space="preserve">      parameters:</w:t>
      </w:r>
    </w:p>
    <w:p w14:paraId="06369F76" w14:textId="77777777" w:rsidR="008E1312" w:rsidRDefault="008E1312" w:rsidP="008E1312">
      <w:pPr>
        <w:pStyle w:val="PL"/>
      </w:pPr>
      <w:r>
        <w:t xml:space="preserve">        - name: subscriptionID</w:t>
      </w:r>
    </w:p>
    <w:p w14:paraId="78903094" w14:textId="77777777" w:rsidR="008E1312" w:rsidRDefault="008E1312" w:rsidP="008E1312">
      <w:pPr>
        <w:pStyle w:val="PL"/>
      </w:pPr>
      <w:r>
        <w:t xml:space="preserve">          in: path</w:t>
      </w:r>
    </w:p>
    <w:p w14:paraId="4EA49F3E" w14:textId="77777777" w:rsidR="008E1312" w:rsidRDefault="008E1312" w:rsidP="008E1312">
      <w:pPr>
        <w:pStyle w:val="PL"/>
      </w:pPr>
      <w:r>
        <w:t xml:space="preserve">          required: true</w:t>
      </w:r>
    </w:p>
    <w:p w14:paraId="1C7DE292" w14:textId="77777777" w:rsidR="008E1312" w:rsidRDefault="008E1312" w:rsidP="008E1312">
      <w:pPr>
        <w:pStyle w:val="PL"/>
      </w:pPr>
      <w:r>
        <w:t xml:space="preserve">          description: Unique ID of the subscription to remove</w:t>
      </w:r>
    </w:p>
    <w:p w14:paraId="2469B4BC" w14:textId="77777777" w:rsidR="008E1312" w:rsidRDefault="008E1312" w:rsidP="008E1312">
      <w:pPr>
        <w:pStyle w:val="PL"/>
      </w:pPr>
      <w:r>
        <w:t xml:space="preserve">          schema:</w:t>
      </w:r>
    </w:p>
    <w:p w14:paraId="064764E5" w14:textId="77777777" w:rsidR="008E1312" w:rsidRDefault="008E1312" w:rsidP="008E1312">
      <w:pPr>
        <w:pStyle w:val="PL"/>
      </w:pPr>
      <w:r>
        <w:t xml:space="preserve">            type: string</w:t>
      </w:r>
    </w:p>
    <w:p w14:paraId="7BF65B70" w14:textId="77777777" w:rsidR="008E1312" w:rsidRDefault="008E1312" w:rsidP="008E1312">
      <w:pPr>
        <w:pStyle w:val="PL"/>
      </w:pPr>
      <w:r>
        <w:t xml:space="preserve">      responses:</w:t>
      </w:r>
    </w:p>
    <w:p w14:paraId="351EC502" w14:textId="77777777" w:rsidR="008E1312" w:rsidRDefault="008E1312" w:rsidP="008E1312">
      <w:pPr>
        <w:pStyle w:val="PL"/>
      </w:pPr>
      <w:r>
        <w:t xml:space="preserve">        '204':</w:t>
      </w:r>
    </w:p>
    <w:p w14:paraId="7878B829" w14:textId="77777777" w:rsidR="008E1312" w:rsidRDefault="008E1312" w:rsidP="008E1312">
      <w:pPr>
        <w:pStyle w:val="PL"/>
      </w:pPr>
      <w:r>
        <w:t xml:space="preserve">          description: Expected response to a successful subscription removal</w:t>
      </w:r>
    </w:p>
    <w:p w14:paraId="4A3E0650" w14:textId="77777777" w:rsidR="008E1312" w:rsidRDefault="008E1312" w:rsidP="008E1312">
      <w:pPr>
        <w:pStyle w:val="PL"/>
      </w:pPr>
      <w:r>
        <w:t>components:</w:t>
      </w:r>
    </w:p>
    <w:p w14:paraId="488509FF" w14:textId="77777777" w:rsidR="008E1312" w:rsidRPr="00082B3E" w:rsidRDefault="008E1312" w:rsidP="008E1312">
      <w:pPr>
        <w:pStyle w:val="PL"/>
        <w:rPr>
          <w:lang w:val="en-US"/>
        </w:rPr>
      </w:pPr>
      <w:r w:rsidRPr="00082B3E">
        <w:rPr>
          <w:lang w:val="en-US"/>
        </w:rPr>
        <w:t xml:space="preserve">  securitySchemes:</w:t>
      </w:r>
    </w:p>
    <w:p w14:paraId="32DD5ACC" w14:textId="77777777" w:rsidR="008E1312" w:rsidRPr="00082B3E" w:rsidRDefault="008E1312" w:rsidP="008E1312">
      <w:pPr>
        <w:pStyle w:val="PL"/>
        <w:rPr>
          <w:lang w:val="en-US"/>
        </w:rPr>
      </w:pPr>
      <w:r w:rsidRPr="00082B3E">
        <w:rPr>
          <w:lang w:val="en-US"/>
        </w:rPr>
        <w:t xml:space="preserve">    oAuth2ClientCredentials:</w:t>
      </w:r>
    </w:p>
    <w:p w14:paraId="70F111CF" w14:textId="77777777" w:rsidR="008E1312" w:rsidRPr="00082B3E" w:rsidRDefault="008E1312" w:rsidP="008E1312">
      <w:pPr>
        <w:pStyle w:val="PL"/>
        <w:rPr>
          <w:lang w:val="en-US"/>
        </w:rPr>
      </w:pPr>
      <w:r w:rsidRPr="00082B3E">
        <w:rPr>
          <w:lang w:val="en-US"/>
        </w:rPr>
        <w:t xml:space="preserve">      type: oauth2</w:t>
      </w:r>
    </w:p>
    <w:p w14:paraId="6B4519E6" w14:textId="77777777" w:rsidR="008E1312" w:rsidRPr="00082B3E" w:rsidRDefault="008E1312" w:rsidP="008E1312">
      <w:pPr>
        <w:pStyle w:val="PL"/>
        <w:rPr>
          <w:lang w:val="en-US"/>
        </w:rPr>
      </w:pPr>
      <w:r w:rsidRPr="00082B3E">
        <w:rPr>
          <w:lang w:val="en-US"/>
        </w:rPr>
        <w:t xml:space="preserve">      flows: </w:t>
      </w:r>
    </w:p>
    <w:p w14:paraId="54FF7561" w14:textId="77777777" w:rsidR="008E1312" w:rsidRPr="00082B3E" w:rsidRDefault="008E1312" w:rsidP="008E1312">
      <w:pPr>
        <w:pStyle w:val="PL"/>
        <w:rPr>
          <w:lang w:val="en-US"/>
        </w:rPr>
      </w:pPr>
      <w:r w:rsidRPr="00082B3E">
        <w:rPr>
          <w:lang w:val="en-US"/>
        </w:rPr>
        <w:t xml:space="preserve">        clientCredentials: </w:t>
      </w:r>
    </w:p>
    <w:p w14:paraId="6746E892" w14:textId="77777777" w:rsidR="008E1312" w:rsidRPr="00082B3E" w:rsidRDefault="008E1312" w:rsidP="008E1312">
      <w:pPr>
        <w:pStyle w:val="PL"/>
        <w:rPr>
          <w:lang w:val="en-US"/>
        </w:rPr>
      </w:pPr>
      <w:r w:rsidRPr="00082B3E">
        <w:rPr>
          <w:lang w:val="en-US"/>
        </w:rPr>
        <w:t xml:space="preserve">          tokenUrl: </w:t>
      </w:r>
      <w:r>
        <w:rPr>
          <w:lang w:val="en-US"/>
        </w:rPr>
        <w:t>'</w:t>
      </w:r>
      <w:r w:rsidRPr="00082B3E">
        <w:rPr>
          <w:lang w:val="en-US"/>
        </w:rPr>
        <w:t>/oauth2/token</w:t>
      </w:r>
      <w:r>
        <w:rPr>
          <w:lang w:val="en-US"/>
        </w:rPr>
        <w:t>'</w:t>
      </w:r>
    </w:p>
    <w:p w14:paraId="26551D2E" w14:textId="77777777" w:rsidR="008E1312" w:rsidRPr="00BF6487" w:rsidRDefault="008E1312" w:rsidP="008E1312">
      <w:pPr>
        <w:pStyle w:val="PL"/>
        <w:rPr>
          <w:lang w:val="en-US"/>
        </w:rPr>
      </w:pPr>
      <w:r w:rsidRPr="00082B3E">
        <w:rPr>
          <w:lang w:val="en-US"/>
        </w:rPr>
        <w:t xml:space="preserve">          scopes: {}</w:t>
      </w:r>
    </w:p>
    <w:p w14:paraId="2A4D3605" w14:textId="77777777" w:rsidR="008E1312" w:rsidRDefault="008E1312" w:rsidP="008E1312">
      <w:pPr>
        <w:pStyle w:val="PL"/>
      </w:pPr>
      <w:r>
        <w:t xml:space="preserve">  schemas:</w:t>
      </w:r>
    </w:p>
    <w:p w14:paraId="6F1E1C27" w14:textId="77777777" w:rsidR="008E1312" w:rsidRDefault="008E1312" w:rsidP="008E1312">
      <w:pPr>
        <w:pStyle w:val="PL"/>
      </w:pPr>
      <w:r>
        <w:t xml:space="preserve">    NFProfile:</w:t>
      </w:r>
    </w:p>
    <w:p w14:paraId="712B092A" w14:textId="77777777" w:rsidR="008E1312" w:rsidRDefault="008E1312" w:rsidP="008E1312">
      <w:pPr>
        <w:pStyle w:val="PL"/>
      </w:pPr>
      <w:r>
        <w:t xml:space="preserve">      type: object</w:t>
      </w:r>
    </w:p>
    <w:p w14:paraId="1B0B79FC" w14:textId="77777777" w:rsidR="008E1312" w:rsidRDefault="008E1312" w:rsidP="008E1312">
      <w:pPr>
        <w:pStyle w:val="PL"/>
      </w:pPr>
      <w:r>
        <w:t xml:space="preserve">      required:</w:t>
      </w:r>
    </w:p>
    <w:p w14:paraId="2253776A" w14:textId="77777777" w:rsidR="008E1312" w:rsidRDefault="008E1312" w:rsidP="008E1312">
      <w:pPr>
        <w:pStyle w:val="PL"/>
      </w:pPr>
      <w:r>
        <w:t xml:space="preserve">        - nfInstanceId</w:t>
      </w:r>
    </w:p>
    <w:p w14:paraId="7718E031" w14:textId="77777777" w:rsidR="008E1312" w:rsidRDefault="008E1312" w:rsidP="008E1312">
      <w:pPr>
        <w:pStyle w:val="PL"/>
      </w:pPr>
      <w:r>
        <w:t xml:space="preserve">        - nfType</w:t>
      </w:r>
    </w:p>
    <w:p w14:paraId="105DAAF8" w14:textId="77777777" w:rsidR="008E1312" w:rsidRDefault="008E1312" w:rsidP="008E1312">
      <w:pPr>
        <w:pStyle w:val="PL"/>
      </w:pPr>
      <w:r>
        <w:t xml:space="preserve">        - nfStatus</w:t>
      </w:r>
    </w:p>
    <w:p w14:paraId="7474A69C" w14:textId="77777777" w:rsidR="008E1312" w:rsidRDefault="008E1312" w:rsidP="008E1312">
      <w:pPr>
        <w:pStyle w:val="PL"/>
      </w:pPr>
      <w:r>
        <w:t xml:space="preserve">      properties:</w:t>
      </w:r>
    </w:p>
    <w:p w14:paraId="3A28A98E" w14:textId="77777777" w:rsidR="008E1312" w:rsidRDefault="008E1312" w:rsidP="008E1312">
      <w:pPr>
        <w:pStyle w:val="PL"/>
      </w:pPr>
      <w:r>
        <w:t xml:space="preserve">        nfInstanceId:</w:t>
      </w:r>
    </w:p>
    <w:p w14:paraId="44FD823B" w14:textId="77777777" w:rsidR="008E1312" w:rsidRDefault="008E1312" w:rsidP="008E1312">
      <w:pPr>
        <w:pStyle w:val="PL"/>
      </w:pPr>
      <w:r>
        <w:t xml:space="preserve">          $ref: 'TS29571_CommonData.yaml#/components/schemas/</w:t>
      </w:r>
      <w:r w:rsidRPr="00875E9E">
        <w:t>NfInstanceId</w:t>
      </w:r>
      <w:r>
        <w:t>'</w:t>
      </w:r>
    </w:p>
    <w:p w14:paraId="4C79DC83" w14:textId="77777777" w:rsidR="008E1312" w:rsidRDefault="008E1312" w:rsidP="008E1312">
      <w:pPr>
        <w:pStyle w:val="PL"/>
      </w:pPr>
      <w:r>
        <w:t xml:space="preserve">        nfType:</w:t>
      </w:r>
    </w:p>
    <w:p w14:paraId="7A0D6793" w14:textId="77777777" w:rsidR="008E1312" w:rsidRDefault="008E1312" w:rsidP="008E1312">
      <w:pPr>
        <w:pStyle w:val="PL"/>
      </w:pPr>
      <w:r>
        <w:t xml:space="preserve">          $ref: '#/components/schemas/NFType'</w:t>
      </w:r>
    </w:p>
    <w:p w14:paraId="6F4B785F" w14:textId="77777777" w:rsidR="008E1312" w:rsidRDefault="008E1312" w:rsidP="008E1312">
      <w:pPr>
        <w:pStyle w:val="PL"/>
      </w:pPr>
      <w:r>
        <w:lastRenderedPageBreak/>
        <w:t xml:space="preserve">        nfStatus:</w:t>
      </w:r>
    </w:p>
    <w:p w14:paraId="3D55CC06" w14:textId="77777777" w:rsidR="008E1312" w:rsidRDefault="008E1312" w:rsidP="008E1312">
      <w:pPr>
        <w:pStyle w:val="PL"/>
      </w:pPr>
      <w:r>
        <w:t xml:space="preserve">          $ref: '#/components/schemas/NFStatus'</w:t>
      </w:r>
    </w:p>
    <w:p w14:paraId="1F80D13B" w14:textId="77777777" w:rsidR="008E1312" w:rsidRDefault="008E1312" w:rsidP="008E1312">
      <w:pPr>
        <w:pStyle w:val="PL"/>
      </w:pPr>
      <w:r>
        <w:t xml:space="preserve">        plmn:</w:t>
      </w:r>
    </w:p>
    <w:p w14:paraId="2BE7901D" w14:textId="77777777" w:rsidR="008E1312" w:rsidRDefault="008E1312" w:rsidP="008E1312">
      <w:pPr>
        <w:pStyle w:val="PL"/>
      </w:pPr>
      <w:r>
        <w:t xml:space="preserve">          $ref: 'TS29571_CommonData.yaml#/components/schemas/PlmnId'</w:t>
      </w:r>
    </w:p>
    <w:p w14:paraId="6D906D8B" w14:textId="77777777" w:rsidR="008E1312" w:rsidRDefault="008E1312" w:rsidP="008E1312">
      <w:pPr>
        <w:pStyle w:val="PL"/>
      </w:pPr>
      <w:r>
        <w:t xml:space="preserve">        sNssais:</w:t>
      </w:r>
    </w:p>
    <w:p w14:paraId="58C75280" w14:textId="77777777" w:rsidR="008E1312" w:rsidRDefault="008E1312" w:rsidP="008E1312">
      <w:pPr>
        <w:pStyle w:val="PL"/>
      </w:pPr>
      <w:r>
        <w:t xml:space="preserve">          type: array</w:t>
      </w:r>
    </w:p>
    <w:p w14:paraId="71B4CCA4" w14:textId="77777777" w:rsidR="008E1312" w:rsidRDefault="008E1312" w:rsidP="008E1312">
      <w:pPr>
        <w:pStyle w:val="PL"/>
      </w:pPr>
      <w:r>
        <w:t xml:space="preserve">          items:</w:t>
      </w:r>
    </w:p>
    <w:p w14:paraId="401BAF1B" w14:textId="77777777" w:rsidR="008E1312" w:rsidRDefault="008E1312" w:rsidP="008E1312">
      <w:pPr>
        <w:pStyle w:val="PL"/>
      </w:pPr>
      <w:r>
        <w:t xml:space="preserve">            $ref: 'TS29571_CommonData.yaml#/components/schemas/Snssai'</w:t>
      </w:r>
    </w:p>
    <w:p w14:paraId="01197EA5" w14:textId="77777777" w:rsidR="008E1312" w:rsidRDefault="008E1312" w:rsidP="008E1312">
      <w:pPr>
        <w:pStyle w:val="PL"/>
      </w:pPr>
      <w:r>
        <w:t xml:space="preserve">        nsiList:</w:t>
      </w:r>
    </w:p>
    <w:p w14:paraId="4A1C3FA1" w14:textId="77777777" w:rsidR="008E1312" w:rsidRDefault="008E1312" w:rsidP="008E1312">
      <w:pPr>
        <w:pStyle w:val="PL"/>
      </w:pPr>
      <w:r>
        <w:t xml:space="preserve">          type: array</w:t>
      </w:r>
    </w:p>
    <w:p w14:paraId="38C1EC77" w14:textId="77777777" w:rsidR="008E1312" w:rsidRDefault="008E1312" w:rsidP="008E1312">
      <w:pPr>
        <w:pStyle w:val="PL"/>
      </w:pPr>
      <w:r>
        <w:t xml:space="preserve">          items:</w:t>
      </w:r>
    </w:p>
    <w:p w14:paraId="02996288" w14:textId="77777777" w:rsidR="008E1312" w:rsidRDefault="008E1312" w:rsidP="008E1312">
      <w:pPr>
        <w:pStyle w:val="PL"/>
      </w:pPr>
      <w:r>
        <w:t xml:space="preserve">            type: string</w:t>
      </w:r>
    </w:p>
    <w:p w14:paraId="5165B1F4" w14:textId="77777777" w:rsidR="008E1312" w:rsidRDefault="008E1312" w:rsidP="008E1312">
      <w:pPr>
        <w:pStyle w:val="PL"/>
      </w:pPr>
      <w:r>
        <w:t xml:space="preserve">        fqdn:</w:t>
      </w:r>
    </w:p>
    <w:p w14:paraId="4568C079" w14:textId="77777777" w:rsidR="008E1312" w:rsidRDefault="008E1312" w:rsidP="008E1312">
      <w:pPr>
        <w:pStyle w:val="PL"/>
      </w:pPr>
      <w:r>
        <w:t xml:space="preserve">          $ref: '#/components/schemas/Fqdn'</w:t>
      </w:r>
    </w:p>
    <w:p w14:paraId="5EACC2D6" w14:textId="77777777" w:rsidR="008E1312" w:rsidRDefault="008E1312" w:rsidP="008E1312">
      <w:pPr>
        <w:pStyle w:val="PL"/>
      </w:pPr>
      <w:r>
        <w:t xml:space="preserve">        interPlmnFqdn:</w:t>
      </w:r>
    </w:p>
    <w:p w14:paraId="24BB86A0" w14:textId="77777777" w:rsidR="008E1312" w:rsidRDefault="008E1312" w:rsidP="008E1312">
      <w:pPr>
        <w:pStyle w:val="PL"/>
      </w:pPr>
      <w:r>
        <w:t xml:space="preserve">          $ref: '#/components/schemas/Fqdn'</w:t>
      </w:r>
    </w:p>
    <w:p w14:paraId="49287DC5" w14:textId="77777777" w:rsidR="008E1312" w:rsidRDefault="008E1312" w:rsidP="008E1312">
      <w:pPr>
        <w:pStyle w:val="PL"/>
      </w:pPr>
      <w:r>
        <w:t xml:space="preserve">        ipv4Addresses:</w:t>
      </w:r>
    </w:p>
    <w:p w14:paraId="316DB9A5" w14:textId="77777777" w:rsidR="008E1312" w:rsidRDefault="008E1312" w:rsidP="008E1312">
      <w:pPr>
        <w:pStyle w:val="PL"/>
      </w:pPr>
      <w:r>
        <w:t xml:space="preserve">          type: array</w:t>
      </w:r>
    </w:p>
    <w:p w14:paraId="5977C8EE" w14:textId="77777777" w:rsidR="008E1312" w:rsidRDefault="008E1312" w:rsidP="008E1312">
      <w:pPr>
        <w:pStyle w:val="PL"/>
      </w:pPr>
      <w:r>
        <w:t xml:space="preserve">          items:</w:t>
      </w:r>
    </w:p>
    <w:p w14:paraId="63643211" w14:textId="77777777" w:rsidR="008E1312" w:rsidRDefault="008E1312" w:rsidP="008E1312">
      <w:pPr>
        <w:pStyle w:val="PL"/>
      </w:pPr>
      <w:r>
        <w:t xml:space="preserve">            $ref: 'TS29571_CommonData.yaml#/components/schemas/Ipv4Addr'</w:t>
      </w:r>
    </w:p>
    <w:p w14:paraId="15E1ADB0" w14:textId="77777777" w:rsidR="008E1312" w:rsidRDefault="008E1312" w:rsidP="008E1312">
      <w:pPr>
        <w:pStyle w:val="PL"/>
      </w:pPr>
      <w:r>
        <w:t xml:space="preserve">        ipv6Addresses:</w:t>
      </w:r>
    </w:p>
    <w:p w14:paraId="0DD107EA" w14:textId="77777777" w:rsidR="008E1312" w:rsidRDefault="008E1312" w:rsidP="008E1312">
      <w:pPr>
        <w:pStyle w:val="PL"/>
      </w:pPr>
      <w:r>
        <w:t xml:space="preserve">          type: array</w:t>
      </w:r>
    </w:p>
    <w:p w14:paraId="272960B8" w14:textId="77777777" w:rsidR="008E1312" w:rsidRDefault="008E1312" w:rsidP="008E1312">
      <w:pPr>
        <w:pStyle w:val="PL"/>
      </w:pPr>
      <w:r>
        <w:t xml:space="preserve">          items:</w:t>
      </w:r>
    </w:p>
    <w:p w14:paraId="79703BF8" w14:textId="77777777" w:rsidR="008E1312" w:rsidRDefault="008E1312" w:rsidP="008E1312">
      <w:pPr>
        <w:pStyle w:val="PL"/>
      </w:pPr>
      <w:r>
        <w:t xml:space="preserve">            $ref: 'TS29571_CommonData.yaml#/components/schemas/Ipv6Addr'</w:t>
      </w:r>
    </w:p>
    <w:p w14:paraId="61B9A416" w14:textId="77777777" w:rsidR="008E1312" w:rsidRDefault="008E1312" w:rsidP="008E1312">
      <w:pPr>
        <w:pStyle w:val="PL"/>
      </w:pPr>
      <w:r>
        <w:t xml:space="preserve">        ipv6Prefixes:</w:t>
      </w:r>
    </w:p>
    <w:p w14:paraId="29D8B7BC" w14:textId="77777777" w:rsidR="008E1312" w:rsidRDefault="008E1312" w:rsidP="008E1312">
      <w:pPr>
        <w:pStyle w:val="PL"/>
      </w:pPr>
      <w:r>
        <w:t xml:space="preserve">          type: array</w:t>
      </w:r>
    </w:p>
    <w:p w14:paraId="7A0D75AB" w14:textId="77777777" w:rsidR="008E1312" w:rsidRDefault="008E1312" w:rsidP="008E1312">
      <w:pPr>
        <w:pStyle w:val="PL"/>
      </w:pPr>
      <w:r>
        <w:t xml:space="preserve">          items:</w:t>
      </w:r>
    </w:p>
    <w:p w14:paraId="7168212C" w14:textId="77777777" w:rsidR="008E1312" w:rsidRDefault="008E1312" w:rsidP="008E1312">
      <w:pPr>
        <w:pStyle w:val="PL"/>
      </w:pPr>
      <w:r>
        <w:t xml:space="preserve">            $ref: 'TS29571_CommonData.yaml#/components/schemas/Ipv6Prefix'</w:t>
      </w:r>
    </w:p>
    <w:p w14:paraId="42CD7F28" w14:textId="77777777" w:rsidR="008E1312" w:rsidRDefault="008E1312" w:rsidP="008E1312">
      <w:pPr>
        <w:pStyle w:val="PL"/>
      </w:pPr>
      <w:r>
        <w:t xml:space="preserve">        capacity:</w:t>
      </w:r>
    </w:p>
    <w:p w14:paraId="60940A34" w14:textId="77777777" w:rsidR="008E1312" w:rsidRDefault="008E1312" w:rsidP="008E1312">
      <w:pPr>
        <w:pStyle w:val="PL"/>
      </w:pPr>
      <w:r>
        <w:t xml:space="preserve">          type: integer</w:t>
      </w:r>
    </w:p>
    <w:p w14:paraId="2A586394" w14:textId="77777777" w:rsidR="008E1312" w:rsidRDefault="008E1312" w:rsidP="008E1312">
      <w:pPr>
        <w:pStyle w:val="PL"/>
      </w:pPr>
      <w:r>
        <w:t xml:space="preserve">        </w:t>
      </w:r>
      <w:r>
        <w:rPr>
          <w:rFonts w:hint="eastAsia"/>
          <w:lang w:eastAsia="zh-CN"/>
        </w:rPr>
        <w:t>load</w:t>
      </w:r>
      <w:r>
        <w:t>:</w:t>
      </w:r>
    </w:p>
    <w:p w14:paraId="1BF0F3D1" w14:textId="77777777" w:rsidR="008E1312" w:rsidRDefault="008E1312" w:rsidP="008E1312">
      <w:pPr>
        <w:pStyle w:val="PL"/>
      </w:pPr>
      <w:r>
        <w:t xml:space="preserve">          type: integer</w:t>
      </w:r>
    </w:p>
    <w:p w14:paraId="05C6649B" w14:textId="77777777" w:rsidR="008E1312" w:rsidRDefault="008E1312" w:rsidP="008E1312">
      <w:pPr>
        <w:pStyle w:val="PL"/>
        <w:rPr>
          <w:rFonts w:hint="eastAsia"/>
          <w:lang w:val="en-US" w:eastAsia="zh-CN"/>
        </w:rPr>
      </w:pPr>
      <w:r>
        <w:rPr>
          <w:rFonts w:hint="eastAsia"/>
          <w:lang w:val="en-US" w:eastAsia="zh-CN"/>
        </w:rPr>
        <w:t xml:space="preserve">          minimum: 0</w:t>
      </w:r>
    </w:p>
    <w:p w14:paraId="270E5352" w14:textId="77777777" w:rsidR="008E1312" w:rsidRPr="000A5728" w:rsidRDefault="008E1312" w:rsidP="008E1312">
      <w:pPr>
        <w:pStyle w:val="PL"/>
        <w:rPr>
          <w:rFonts w:hint="eastAsia"/>
          <w:lang w:val="en-US" w:eastAsia="zh-CN"/>
        </w:rPr>
      </w:pPr>
      <w:r>
        <w:rPr>
          <w:rFonts w:hint="eastAsia"/>
          <w:lang w:val="en-US" w:eastAsia="zh-CN"/>
        </w:rPr>
        <w:t xml:space="preserve">          maximum: 100</w:t>
      </w:r>
    </w:p>
    <w:p w14:paraId="6B9F2F6D" w14:textId="77777777" w:rsidR="008E1312" w:rsidRPr="00205D01" w:rsidRDefault="008E1312" w:rsidP="008E1312">
      <w:pPr>
        <w:pStyle w:val="PL"/>
      </w:pPr>
      <w:r w:rsidRPr="00205D01">
        <w:t xml:space="preserve">        </w:t>
      </w:r>
      <w:r>
        <w:t>locality</w:t>
      </w:r>
      <w:r w:rsidRPr="00205D01">
        <w:t>:</w:t>
      </w:r>
    </w:p>
    <w:p w14:paraId="54EB631B" w14:textId="77777777" w:rsidR="008E1312" w:rsidRPr="00205D01" w:rsidRDefault="008E1312" w:rsidP="008E1312">
      <w:pPr>
        <w:pStyle w:val="PL"/>
      </w:pPr>
      <w:r w:rsidRPr="00205D01">
        <w:t xml:space="preserve">          type: </w:t>
      </w:r>
      <w:r>
        <w:t>string</w:t>
      </w:r>
    </w:p>
    <w:p w14:paraId="6545DC0C" w14:textId="77777777" w:rsidR="008E1312" w:rsidRDefault="008E1312" w:rsidP="008E1312">
      <w:pPr>
        <w:pStyle w:val="PL"/>
      </w:pPr>
      <w:r>
        <w:t xml:space="preserve">        udrInfo:</w:t>
      </w:r>
    </w:p>
    <w:p w14:paraId="44179F03" w14:textId="77777777" w:rsidR="008E1312" w:rsidRDefault="008E1312" w:rsidP="008E1312">
      <w:pPr>
        <w:pStyle w:val="PL"/>
      </w:pPr>
      <w:r>
        <w:t xml:space="preserve">          $ref: '#/components/schemas/UdrInfo'</w:t>
      </w:r>
    </w:p>
    <w:p w14:paraId="593C0A15" w14:textId="77777777" w:rsidR="008E1312" w:rsidRPr="00205D01" w:rsidRDefault="008E1312" w:rsidP="008E1312">
      <w:pPr>
        <w:pStyle w:val="PL"/>
      </w:pPr>
      <w:r w:rsidRPr="00205D01">
        <w:t xml:space="preserve">        ud</w:t>
      </w:r>
      <w:r>
        <w:t>m</w:t>
      </w:r>
      <w:r w:rsidRPr="00205D01">
        <w:t>Info:</w:t>
      </w:r>
    </w:p>
    <w:p w14:paraId="6F5BB938" w14:textId="77777777" w:rsidR="008E1312" w:rsidRPr="00205D01" w:rsidRDefault="008E1312" w:rsidP="008E1312">
      <w:pPr>
        <w:pStyle w:val="PL"/>
      </w:pPr>
      <w:r w:rsidRPr="00205D01">
        <w:t xml:space="preserve">          $ref: '#/components/schemas/Ud</w:t>
      </w:r>
      <w:r>
        <w:t>m</w:t>
      </w:r>
      <w:r w:rsidRPr="00205D01">
        <w:t>Info'</w:t>
      </w:r>
    </w:p>
    <w:p w14:paraId="2CDD8145" w14:textId="77777777" w:rsidR="008E1312" w:rsidRPr="00205D01" w:rsidRDefault="008E1312" w:rsidP="008E1312">
      <w:pPr>
        <w:pStyle w:val="PL"/>
      </w:pPr>
      <w:r w:rsidRPr="00205D01">
        <w:t xml:space="preserve">        </w:t>
      </w:r>
      <w:r>
        <w:t>ausf</w:t>
      </w:r>
      <w:r w:rsidRPr="00205D01">
        <w:t>Info:</w:t>
      </w:r>
    </w:p>
    <w:p w14:paraId="48B50B82" w14:textId="77777777" w:rsidR="008E1312" w:rsidRPr="00205D01" w:rsidRDefault="008E1312" w:rsidP="008E1312">
      <w:pPr>
        <w:pStyle w:val="PL"/>
      </w:pPr>
      <w:r w:rsidRPr="00205D01">
        <w:t xml:space="preserve">          $ref: '#/components/schemas/</w:t>
      </w:r>
      <w:r>
        <w:t>Ausf</w:t>
      </w:r>
      <w:r w:rsidRPr="00205D01">
        <w:t>Info'</w:t>
      </w:r>
    </w:p>
    <w:p w14:paraId="64875317" w14:textId="77777777" w:rsidR="008E1312" w:rsidRDefault="008E1312" w:rsidP="008E1312">
      <w:pPr>
        <w:pStyle w:val="PL"/>
      </w:pPr>
      <w:r>
        <w:t xml:space="preserve">        amfInfo:</w:t>
      </w:r>
    </w:p>
    <w:p w14:paraId="368B8388" w14:textId="77777777" w:rsidR="008E1312" w:rsidRDefault="008E1312" w:rsidP="008E1312">
      <w:pPr>
        <w:pStyle w:val="PL"/>
      </w:pPr>
      <w:r>
        <w:t xml:space="preserve">          $ref: '#/components/schemas/AmfInfo'</w:t>
      </w:r>
    </w:p>
    <w:p w14:paraId="2141BAA5" w14:textId="77777777" w:rsidR="008E1312" w:rsidRDefault="008E1312" w:rsidP="008E1312">
      <w:pPr>
        <w:pStyle w:val="PL"/>
      </w:pPr>
      <w:r>
        <w:t xml:space="preserve">        smfInfo:</w:t>
      </w:r>
    </w:p>
    <w:p w14:paraId="71A2154B" w14:textId="77777777" w:rsidR="008E1312" w:rsidRDefault="008E1312" w:rsidP="008E1312">
      <w:pPr>
        <w:pStyle w:val="PL"/>
      </w:pPr>
      <w:r>
        <w:t xml:space="preserve">          $ref: '#/components/schemas/SmfInfo'</w:t>
      </w:r>
    </w:p>
    <w:p w14:paraId="7217D7C7" w14:textId="77777777" w:rsidR="008E1312" w:rsidRDefault="008E1312" w:rsidP="008E1312">
      <w:pPr>
        <w:pStyle w:val="PL"/>
      </w:pPr>
      <w:r>
        <w:t xml:space="preserve">        upfInfo:</w:t>
      </w:r>
    </w:p>
    <w:p w14:paraId="17BDDF1D" w14:textId="77777777" w:rsidR="008E1312" w:rsidRDefault="008E1312" w:rsidP="008E1312">
      <w:pPr>
        <w:pStyle w:val="PL"/>
      </w:pPr>
      <w:r>
        <w:t xml:space="preserve">          $ref: '#/components/schemas/UpfInfo'</w:t>
      </w:r>
    </w:p>
    <w:p w14:paraId="6A250BB6" w14:textId="77777777" w:rsidR="008E1312" w:rsidRDefault="008E1312" w:rsidP="008E1312">
      <w:pPr>
        <w:pStyle w:val="PL"/>
      </w:pPr>
      <w:r>
        <w:t xml:space="preserve">        pcfInfo:</w:t>
      </w:r>
    </w:p>
    <w:p w14:paraId="2A3F3D74" w14:textId="77777777" w:rsidR="008E1312" w:rsidRDefault="008E1312" w:rsidP="008E1312">
      <w:pPr>
        <w:pStyle w:val="PL"/>
      </w:pPr>
      <w:r>
        <w:t xml:space="preserve">          $ref: '#/components/schemas/PcfInfo'</w:t>
      </w:r>
    </w:p>
    <w:p w14:paraId="57255A0A" w14:textId="77777777" w:rsidR="008E1312" w:rsidRDefault="008E1312" w:rsidP="008E1312">
      <w:pPr>
        <w:pStyle w:val="PL"/>
      </w:pPr>
      <w:r>
        <w:t xml:space="preserve">        bsfInfo:</w:t>
      </w:r>
    </w:p>
    <w:p w14:paraId="4EFC15BD" w14:textId="77777777" w:rsidR="008E1312" w:rsidRDefault="008E1312" w:rsidP="008E1312">
      <w:pPr>
        <w:pStyle w:val="PL"/>
      </w:pPr>
      <w:r>
        <w:t xml:space="preserve">          $ref: '#/components/schemas/BsfInfo'</w:t>
      </w:r>
    </w:p>
    <w:p w14:paraId="37DAC0E9" w14:textId="77777777" w:rsidR="008E1312" w:rsidRDefault="008E1312" w:rsidP="008E1312">
      <w:pPr>
        <w:pStyle w:val="PL"/>
      </w:pPr>
      <w:r>
        <w:t xml:space="preserve">        nfServices:</w:t>
      </w:r>
    </w:p>
    <w:p w14:paraId="5E278EE6" w14:textId="77777777" w:rsidR="008E1312" w:rsidRDefault="008E1312" w:rsidP="008E1312">
      <w:pPr>
        <w:pStyle w:val="PL"/>
      </w:pPr>
      <w:r>
        <w:t xml:space="preserve">          type: array</w:t>
      </w:r>
    </w:p>
    <w:p w14:paraId="2EA1E8BE" w14:textId="77777777" w:rsidR="008E1312" w:rsidRDefault="008E1312" w:rsidP="008E1312">
      <w:pPr>
        <w:pStyle w:val="PL"/>
      </w:pPr>
      <w:r>
        <w:t xml:space="preserve">          items:</w:t>
      </w:r>
    </w:p>
    <w:p w14:paraId="146A9D0A" w14:textId="77777777" w:rsidR="008E1312" w:rsidRDefault="008E1312" w:rsidP="008E1312">
      <w:pPr>
        <w:pStyle w:val="PL"/>
      </w:pPr>
      <w:r>
        <w:t xml:space="preserve">            $ref: '#/components/schemas/NFService'</w:t>
      </w:r>
    </w:p>
    <w:p w14:paraId="59173E35" w14:textId="77777777" w:rsidR="008E1312" w:rsidRDefault="008E1312" w:rsidP="008E1312">
      <w:pPr>
        <w:pStyle w:val="PL"/>
      </w:pPr>
      <w:r>
        <w:t xml:space="preserve">    NFService:</w:t>
      </w:r>
    </w:p>
    <w:p w14:paraId="6BBA4C38" w14:textId="77777777" w:rsidR="008E1312" w:rsidRDefault="008E1312" w:rsidP="008E1312">
      <w:pPr>
        <w:pStyle w:val="PL"/>
      </w:pPr>
      <w:r>
        <w:t xml:space="preserve">      type: object</w:t>
      </w:r>
    </w:p>
    <w:p w14:paraId="650AFFCB" w14:textId="77777777" w:rsidR="008E1312" w:rsidRDefault="008E1312" w:rsidP="008E1312">
      <w:pPr>
        <w:pStyle w:val="PL"/>
      </w:pPr>
      <w:r>
        <w:t xml:space="preserve">      required:</w:t>
      </w:r>
    </w:p>
    <w:p w14:paraId="72040DE6" w14:textId="77777777" w:rsidR="008E1312" w:rsidRDefault="008E1312" w:rsidP="008E1312">
      <w:pPr>
        <w:pStyle w:val="PL"/>
      </w:pPr>
      <w:r>
        <w:t xml:space="preserve">        - serviceInstanceId</w:t>
      </w:r>
    </w:p>
    <w:p w14:paraId="209613C3" w14:textId="77777777" w:rsidR="008E1312" w:rsidRDefault="008E1312" w:rsidP="008E1312">
      <w:pPr>
        <w:pStyle w:val="PL"/>
      </w:pPr>
      <w:r>
        <w:t xml:space="preserve">        - serviceName</w:t>
      </w:r>
    </w:p>
    <w:p w14:paraId="3880E633" w14:textId="77777777" w:rsidR="008E1312" w:rsidRDefault="008E1312" w:rsidP="008E1312">
      <w:pPr>
        <w:pStyle w:val="PL"/>
      </w:pPr>
      <w:r>
        <w:t xml:space="preserve">        - version</w:t>
      </w:r>
    </w:p>
    <w:p w14:paraId="440BFB82" w14:textId="77777777" w:rsidR="008E1312" w:rsidRDefault="008E1312" w:rsidP="008E1312">
      <w:pPr>
        <w:pStyle w:val="PL"/>
      </w:pPr>
      <w:r>
        <w:t xml:space="preserve">        - schema</w:t>
      </w:r>
    </w:p>
    <w:p w14:paraId="1ABC80EC" w14:textId="77777777" w:rsidR="008E1312" w:rsidRDefault="008E1312" w:rsidP="008E1312">
      <w:pPr>
        <w:pStyle w:val="PL"/>
      </w:pPr>
      <w:r>
        <w:t xml:space="preserve">      properties:</w:t>
      </w:r>
    </w:p>
    <w:p w14:paraId="4CAA9747" w14:textId="77777777" w:rsidR="008E1312" w:rsidRDefault="008E1312" w:rsidP="008E1312">
      <w:pPr>
        <w:pStyle w:val="PL"/>
      </w:pPr>
      <w:r>
        <w:t xml:space="preserve">        serviceInstanceId:</w:t>
      </w:r>
    </w:p>
    <w:p w14:paraId="477A6BD0" w14:textId="77777777" w:rsidR="008E1312" w:rsidRDefault="008E1312" w:rsidP="008E1312">
      <w:pPr>
        <w:pStyle w:val="PL"/>
      </w:pPr>
      <w:r>
        <w:t xml:space="preserve">          type: string</w:t>
      </w:r>
    </w:p>
    <w:p w14:paraId="3E86EF6B" w14:textId="77777777" w:rsidR="008E1312" w:rsidRDefault="008E1312" w:rsidP="008E1312">
      <w:pPr>
        <w:pStyle w:val="PL"/>
      </w:pPr>
      <w:r>
        <w:t xml:space="preserve">        serviceName:</w:t>
      </w:r>
    </w:p>
    <w:p w14:paraId="599BA214" w14:textId="77777777" w:rsidR="008E1312" w:rsidRDefault="008E1312" w:rsidP="008E1312">
      <w:pPr>
        <w:pStyle w:val="PL"/>
      </w:pPr>
      <w:r>
        <w:t xml:space="preserve">          type: string</w:t>
      </w:r>
    </w:p>
    <w:p w14:paraId="42A5BAAC" w14:textId="77777777" w:rsidR="008E1312" w:rsidRDefault="008E1312" w:rsidP="008E1312">
      <w:pPr>
        <w:pStyle w:val="PL"/>
      </w:pPr>
      <w:r>
        <w:t xml:space="preserve">        version:</w:t>
      </w:r>
    </w:p>
    <w:p w14:paraId="6AF7376B" w14:textId="77777777" w:rsidR="008E1312" w:rsidRDefault="008E1312" w:rsidP="008E1312">
      <w:pPr>
        <w:pStyle w:val="PL"/>
      </w:pPr>
      <w:r>
        <w:t xml:space="preserve">          type: array</w:t>
      </w:r>
    </w:p>
    <w:p w14:paraId="2915E308" w14:textId="77777777" w:rsidR="008E1312" w:rsidRDefault="008E1312" w:rsidP="008E1312">
      <w:pPr>
        <w:pStyle w:val="PL"/>
      </w:pPr>
      <w:r>
        <w:t xml:space="preserve">          items:</w:t>
      </w:r>
    </w:p>
    <w:p w14:paraId="47B377C2" w14:textId="77777777" w:rsidR="008E1312" w:rsidRDefault="008E1312" w:rsidP="008E1312">
      <w:pPr>
        <w:pStyle w:val="PL"/>
      </w:pPr>
      <w:r>
        <w:t xml:space="preserve">            $ref: '#/components/schemas/NFServiceVersion'</w:t>
      </w:r>
    </w:p>
    <w:p w14:paraId="4B061CC0" w14:textId="77777777" w:rsidR="008E1312" w:rsidRDefault="008E1312" w:rsidP="008E1312">
      <w:pPr>
        <w:pStyle w:val="PL"/>
      </w:pPr>
      <w:r>
        <w:t xml:space="preserve">        schema:</w:t>
      </w:r>
    </w:p>
    <w:p w14:paraId="4489D255" w14:textId="77777777" w:rsidR="008E1312" w:rsidRDefault="008E1312" w:rsidP="008E1312">
      <w:pPr>
        <w:pStyle w:val="PL"/>
      </w:pPr>
      <w:r>
        <w:t xml:space="preserve">          type: string</w:t>
      </w:r>
    </w:p>
    <w:p w14:paraId="7656E5E3" w14:textId="77777777" w:rsidR="008E1312" w:rsidRDefault="008E1312" w:rsidP="008E1312">
      <w:pPr>
        <w:pStyle w:val="PL"/>
      </w:pPr>
      <w:r>
        <w:t xml:space="preserve">        fqdn:</w:t>
      </w:r>
    </w:p>
    <w:p w14:paraId="7EBE1B97" w14:textId="77777777" w:rsidR="008E1312" w:rsidRDefault="008E1312" w:rsidP="008E1312">
      <w:pPr>
        <w:pStyle w:val="PL"/>
      </w:pPr>
      <w:r>
        <w:t xml:space="preserve">          $ref: '#/components/schemas/Fqdn'</w:t>
      </w:r>
    </w:p>
    <w:p w14:paraId="5E355FDF" w14:textId="77777777" w:rsidR="008E1312" w:rsidRDefault="008E1312" w:rsidP="008E1312">
      <w:pPr>
        <w:pStyle w:val="PL"/>
      </w:pPr>
      <w:r>
        <w:t xml:space="preserve">        interPlmnFqdn:</w:t>
      </w:r>
    </w:p>
    <w:p w14:paraId="40ABDD21" w14:textId="77777777" w:rsidR="008E1312" w:rsidRDefault="008E1312" w:rsidP="008E1312">
      <w:pPr>
        <w:pStyle w:val="PL"/>
      </w:pPr>
      <w:r>
        <w:t xml:space="preserve">          $ref: '#/components/schemas/Fqdn'</w:t>
      </w:r>
    </w:p>
    <w:p w14:paraId="1C4F2324" w14:textId="77777777" w:rsidR="008E1312" w:rsidRDefault="008E1312" w:rsidP="008E1312">
      <w:pPr>
        <w:pStyle w:val="PL"/>
      </w:pPr>
      <w:r>
        <w:lastRenderedPageBreak/>
        <w:t xml:space="preserve">        ipEndPoints:</w:t>
      </w:r>
    </w:p>
    <w:p w14:paraId="2303E1FD" w14:textId="77777777" w:rsidR="008E1312" w:rsidRDefault="008E1312" w:rsidP="008E1312">
      <w:pPr>
        <w:pStyle w:val="PL"/>
      </w:pPr>
      <w:r>
        <w:t xml:space="preserve">          type: array</w:t>
      </w:r>
    </w:p>
    <w:p w14:paraId="67016C71" w14:textId="77777777" w:rsidR="008E1312" w:rsidRDefault="008E1312" w:rsidP="008E1312">
      <w:pPr>
        <w:pStyle w:val="PL"/>
      </w:pPr>
      <w:r>
        <w:t xml:space="preserve">          items:</w:t>
      </w:r>
    </w:p>
    <w:p w14:paraId="3CAA1A78" w14:textId="77777777" w:rsidR="008E1312" w:rsidRDefault="008E1312" w:rsidP="008E1312">
      <w:pPr>
        <w:pStyle w:val="PL"/>
      </w:pPr>
      <w:r>
        <w:t xml:space="preserve">            $ref: '#/components/schemas/IpEndPoint'</w:t>
      </w:r>
    </w:p>
    <w:p w14:paraId="64C64B41" w14:textId="77777777" w:rsidR="008E1312" w:rsidRDefault="008E1312" w:rsidP="008E1312">
      <w:pPr>
        <w:pStyle w:val="PL"/>
      </w:pPr>
      <w:r>
        <w:t xml:space="preserve">        apiPrefix:</w:t>
      </w:r>
    </w:p>
    <w:p w14:paraId="2641D867" w14:textId="77777777" w:rsidR="008E1312" w:rsidRDefault="008E1312" w:rsidP="008E1312">
      <w:pPr>
        <w:pStyle w:val="PL"/>
      </w:pPr>
      <w:r>
        <w:t xml:space="preserve">          type: string</w:t>
      </w:r>
    </w:p>
    <w:p w14:paraId="4717AE73" w14:textId="77777777" w:rsidR="008E1312" w:rsidRDefault="008E1312" w:rsidP="008E1312">
      <w:pPr>
        <w:pStyle w:val="PL"/>
      </w:pPr>
      <w:r>
        <w:t xml:space="preserve">        defaultNotificationSubscriptions:</w:t>
      </w:r>
    </w:p>
    <w:p w14:paraId="728C531B" w14:textId="77777777" w:rsidR="008E1312" w:rsidRDefault="008E1312" w:rsidP="008E1312">
      <w:pPr>
        <w:pStyle w:val="PL"/>
      </w:pPr>
      <w:r>
        <w:t xml:space="preserve">          type: array</w:t>
      </w:r>
    </w:p>
    <w:p w14:paraId="0C5D3124" w14:textId="77777777" w:rsidR="008E1312" w:rsidRDefault="008E1312" w:rsidP="008E1312">
      <w:pPr>
        <w:pStyle w:val="PL"/>
      </w:pPr>
      <w:r>
        <w:t xml:space="preserve">          items:</w:t>
      </w:r>
    </w:p>
    <w:p w14:paraId="6E32EF24" w14:textId="77777777" w:rsidR="008E1312" w:rsidRDefault="008E1312" w:rsidP="008E1312">
      <w:pPr>
        <w:pStyle w:val="PL"/>
      </w:pPr>
      <w:r>
        <w:t xml:space="preserve">            $ref: '#/components/schemas/DefaultNotificationSubscription'</w:t>
      </w:r>
    </w:p>
    <w:p w14:paraId="330D39B5" w14:textId="77777777" w:rsidR="008E1312" w:rsidRDefault="008E1312" w:rsidP="008E1312">
      <w:pPr>
        <w:pStyle w:val="PL"/>
      </w:pPr>
      <w:r>
        <w:t xml:space="preserve">        allowedPlmns:</w:t>
      </w:r>
    </w:p>
    <w:p w14:paraId="1D6B9186" w14:textId="77777777" w:rsidR="008E1312" w:rsidRDefault="008E1312" w:rsidP="008E1312">
      <w:pPr>
        <w:pStyle w:val="PL"/>
      </w:pPr>
      <w:r>
        <w:t xml:space="preserve">          type: array</w:t>
      </w:r>
    </w:p>
    <w:p w14:paraId="42BA8112" w14:textId="77777777" w:rsidR="008E1312" w:rsidRDefault="008E1312" w:rsidP="008E1312">
      <w:pPr>
        <w:pStyle w:val="PL"/>
      </w:pPr>
      <w:r>
        <w:t xml:space="preserve">          items:</w:t>
      </w:r>
    </w:p>
    <w:p w14:paraId="07F65CA5" w14:textId="77777777" w:rsidR="008E1312" w:rsidRDefault="008E1312" w:rsidP="008E1312">
      <w:pPr>
        <w:pStyle w:val="PL"/>
      </w:pPr>
      <w:r>
        <w:t xml:space="preserve">            $ref: 'TS29571_CommonData.yaml#/components/schemas/PlmnId'</w:t>
      </w:r>
    </w:p>
    <w:p w14:paraId="114CD5E6" w14:textId="77777777" w:rsidR="008E1312" w:rsidRDefault="008E1312" w:rsidP="008E1312">
      <w:pPr>
        <w:pStyle w:val="PL"/>
      </w:pPr>
      <w:r>
        <w:t xml:space="preserve">        allowedNfTypes:</w:t>
      </w:r>
    </w:p>
    <w:p w14:paraId="4BB6959F" w14:textId="77777777" w:rsidR="008E1312" w:rsidRDefault="008E1312" w:rsidP="008E1312">
      <w:pPr>
        <w:pStyle w:val="PL"/>
      </w:pPr>
      <w:r>
        <w:t xml:space="preserve">          type: array</w:t>
      </w:r>
    </w:p>
    <w:p w14:paraId="3696D006" w14:textId="77777777" w:rsidR="008E1312" w:rsidRDefault="008E1312" w:rsidP="008E1312">
      <w:pPr>
        <w:pStyle w:val="PL"/>
      </w:pPr>
      <w:r>
        <w:t xml:space="preserve">          items:</w:t>
      </w:r>
    </w:p>
    <w:p w14:paraId="52B75929" w14:textId="77777777" w:rsidR="008E1312" w:rsidRDefault="008E1312" w:rsidP="008E1312">
      <w:pPr>
        <w:pStyle w:val="PL"/>
      </w:pPr>
      <w:r>
        <w:t xml:space="preserve">            $ref: '#/components/schemas/NFType'</w:t>
      </w:r>
    </w:p>
    <w:p w14:paraId="5EE451B5" w14:textId="77777777" w:rsidR="008E1312" w:rsidRDefault="008E1312" w:rsidP="008E1312">
      <w:pPr>
        <w:pStyle w:val="PL"/>
      </w:pPr>
      <w:r>
        <w:t xml:space="preserve">        allowedNfDomains:</w:t>
      </w:r>
    </w:p>
    <w:p w14:paraId="781F8875" w14:textId="77777777" w:rsidR="008E1312" w:rsidRDefault="008E1312" w:rsidP="008E1312">
      <w:pPr>
        <w:pStyle w:val="PL"/>
      </w:pPr>
      <w:r>
        <w:t xml:space="preserve">          type: array</w:t>
      </w:r>
    </w:p>
    <w:p w14:paraId="6CC2EC6F" w14:textId="77777777" w:rsidR="008E1312" w:rsidRDefault="008E1312" w:rsidP="008E1312">
      <w:pPr>
        <w:pStyle w:val="PL"/>
      </w:pPr>
      <w:r>
        <w:t xml:space="preserve">          items:</w:t>
      </w:r>
    </w:p>
    <w:p w14:paraId="0CF548F3" w14:textId="77777777" w:rsidR="008E1312" w:rsidRDefault="008E1312" w:rsidP="008E1312">
      <w:pPr>
        <w:pStyle w:val="PL"/>
      </w:pPr>
      <w:r>
        <w:t xml:space="preserve">            type: string</w:t>
      </w:r>
    </w:p>
    <w:p w14:paraId="38FC5809" w14:textId="77777777" w:rsidR="008E1312" w:rsidRDefault="008E1312" w:rsidP="008E1312">
      <w:pPr>
        <w:pStyle w:val="PL"/>
      </w:pPr>
      <w:r>
        <w:t xml:space="preserve">        allowedNssais:</w:t>
      </w:r>
    </w:p>
    <w:p w14:paraId="43CA2F3B" w14:textId="77777777" w:rsidR="008E1312" w:rsidRDefault="008E1312" w:rsidP="008E1312">
      <w:pPr>
        <w:pStyle w:val="PL"/>
      </w:pPr>
      <w:r>
        <w:t xml:space="preserve">          type: array</w:t>
      </w:r>
    </w:p>
    <w:p w14:paraId="3E82BBBB" w14:textId="77777777" w:rsidR="008E1312" w:rsidRDefault="008E1312" w:rsidP="008E1312">
      <w:pPr>
        <w:pStyle w:val="PL"/>
      </w:pPr>
      <w:r>
        <w:t xml:space="preserve">          items:</w:t>
      </w:r>
    </w:p>
    <w:p w14:paraId="3868D1D8" w14:textId="77777777" w:rsidR="008E1312" w:rsidRDefault="008E1312" w:rsidP="008E1312">
      <w:pPr>
        <w:pStyle w:val="PL"/>
      </w:pPr>
      <w:r>
        <w:t xml:space="preserve">            $ref: 'TS29571_CommonData.yaml#/components/schemas/Snssai'</w:t>
      </w:r>
    </w:p>
    <w:p w14:paraId="28472E4D" w14:textId="77777777" w:rsidR="008E1312" w:rsidRDefault="008E1312" w:rsidP="008E1312">
      <w:pPr>
        <w:pStyle w:val="PL"/>
      </w:pPr>
      <w:r>
        <w:t xml:space="preserve">        capacity:</w:t>
      </w:r>
    </w:p>
    <w:p w14:paraId="4DC809DA" w14:textId="77777777" w:rsidR="008E1312" w:rsidRDefault="008E1312" w:rsidP="008E1312">
      <w:pPr>
        <w:pStyle w:val="PL"/>
      </w:pPr>
      <w:r>
        <w:t xml:space="preserve">          type: integer</w:t>
      </w:r>
    </w:p>
    <w:p w14:paraId="0E2ECDC9" w14:textId="77777777" w:rsidR="008E1312" w:rsidRDefault="008E1312" w:rsidP="008E1312">
      <w:pPr>
        <w:pStyle w:val="PL"/>
      </w:pPr>
      <w:r>
        <w:t xml:space="preserve">        </w:t>
      </w:r>
      <w:r>
        <w:rPr>
          <w:rFonts w:hint="eastAsia"/>
          <w:lang w:eastAsia="zh-CN"/>
        </w:rPr>
        <w:t>load</w:t>
      </w:r>
      <w:r>
        <w:t>:</w:t>
      </w:r>
    </w:p>
    <w:p w14:paraId="3499467A" w14:textId="77777777" w:rsidR="008E1312" w:rsidRDefault="008E1312" w:rsidP="008E1312">
      <w:pPr>
        <w:pStyle w:val="PL"/>
      </w:pPr>
      <w:r>
        <w:t xml:space="preserve">          type: integer</w:t>
      </w:r>
    </w:p>
    <w:p w14:paraId="77318178" w14:textId="77777777" w:rsidR="008E1312" w:rsidRDefault="008E1312" w:rsidP="008E1312">
      <w:pPr>
        <w:pStyle w:val="PL"/>
        <w:rPr>
          <w:rFonts w:hint="eastAsia"/>
          <w:lang w:val="en-US" w:eastAsia="zh-CN"/>
        </w:rPr>
      </w:pPr>
      <w:r>
        <w:rPr>
          <w:rFonts w:hint="eastAsia"/>
          <w:lang w:val="en-US" w:eastAsia="zh-CN"/>
        </w:rPr>
        <w:t xml:space="preserve">          minimum: 0</w:t>
      </w:r>
    </w:p>
    <w:p w14:paraId="4140DFEA" w14:textId="77777777" w:rsidR="008E1312" w:rsidRPr="000A5728" w:rsidRDefault="008E1312" w:rsidP="008E1312">
      <w:pPr>
        <w:pStyle w:val="PL"/>
        <w:rPr>
          <w:rFonts w:hint="eastAsia"/>
          <w:lang w:val="en-US" w:eastAsia="zh-CN"/>
        </w:rPr>
      </w:pPr>
      <w:r>
        <w:rPr>
          <w:rFonts w:hint="eastAsia"/>
          <w:lang w:val="en-US" w:eastAsia="zh-CN"/>
        </w:rPr>
        <w:t xml:space="preserve">          maximum: 100</w:t>
      </w:r>
    </w:p>
    <w:p w14:paraId="70DAEFA4" w14:textId="77777777" w:rsidR="008E1312" w:rsidRDefault="008E1312" w:rsidP="008E1312">
      <w:pPr>
        <w:pStyle w:val="PL"/>
      </w:pPr>
      <w:r>
        <w:t xml:space="preserve">        supportedFeatures:</w:t>
      </w:r>
    </w:p>
    <w:p w14:paraId="1A286C67" w14:textId="77777777" w:rsidR="008E1312" w:rsidRDefault="008E1312" w:rsidP="008E1312">
      <w:pPr>
        <w:pStyle w:val="PL"/>
      </w:pPr>
      <w:r>
        <w:t xml:space="preserve">          $ref: 'TS29571_CommonData.yaml#/components/schemas/SupportedFeatures'</w:t>
      </w:r>
    </w:p>
    <w:p w14:paraId="1BD36EC8" w14:textId="77777777" w:rsidR="008E1312" w:rsidRDefault="008E1312" w:rsidP="008E1312">
      <w:pPr>
        <w:pStyle w:val="PL"/>
      </w:pPr>
      <w:r>
        <w:t xml:space="preserve">    NFType:</w:t>
      </w:r>
    </w:p>
    <w:p w14:paraId="194DAD73" w14:textId="77777777" w:rsidR="008E1312" w:rsidRDefault="008E1312" w:rsidP="008E1312">
      <w:pPr>
        <w:pStyle w:val="PL"/>
      </w:pPr>
      <w:r>
        <w:t xml:space="preserve">      anyOf:</w:t>
      </w:r>
    </w:p>
    <w:p w14:paraId="5403D07F" w14:textId="77777777" w:rsidR="008E1312" w:rsidRDefault="008E1312" w:rsidP="008E1312">
      <w:pPr>
        <w:pStyle w:val="PL"/>
      </w:pPr>
      <w:r>
        <w:t xml:space="preserve">        - type: string</w:t>
      </w:r>
    </w:p>
    <w:p w14:paraId="3162690F" w14:textId="77777777" w:rsidR="008E1312" w:rsidRDefault="008E1312" w:rsidP="008E1312">
      <w:pPr>
        <w:pStyle w:val="PL"/>
      </w:pPr>
      <w:r>
        <w:t xml:space="preserve">          enum:</w:t>
      </w:r>
    </w:p>
    <w:p w14:paraId="276544E2" w14:textId="77777777" w:rsidR="008E1312" w:rsidRDefault="008E1312" w:rsidP="008E1312">
      <w:pPr>
        <w:pStyle w:val="PL"/>
      </w:pPr>
      <w:r>
        <w:t xml:space="preserve">            - NRF</w:t>
      </w:r>
    </w:p>
    <w:p w14:paraId="7310632C" w14:textId="77777777" w:rsidR="008E1312" w:rsidRDefault="008E1312" w:rsidP="008E1312">
      <w:pPr>
        <w:pStyle w:val="PL"/>
      </w:pPr>
      <w:r>
        <w:t xml:space="preserve">            - UDM</w:t>
      </w:r>
    </w:p>
    <w:p w14:paraId="56B97D5A" w14:textId="77777777" w:rsidR="008E1312" w:rsidRDefault="008E1312" w:rsidP="008E1312">
      <w:pPr>
        <w:pStyle w:val="PL"/>
      </w:pPr>
      <w:r>
        <w:t xml:space="preserve">            - AMF</w:t>
      </w:r>
    </w:p>
    <w:p w14:paraId="250AD4F7" w14:textId="77777777" w:rsidR="008E1312" w:rsidRDefault="008E1312" w:rsidP="008E1312">
      <w:pPr>
        <w:pStyle w:val="PL"/>
      </w:pPr>
      <w:r>
        <w:t xml:space="preserve">            - SMF</w:t>
      </w:r>
    </w:p>
    <w:p w14:paraId="2B98D775" w14:textId="77777777" w:rsidR="008E1312" w:rsidRDefault="008E1312" w:rsidP="008E1312">
      <w:pPr>
        <w:pStyle w:val="PL"/>
      </w:pPr>
      <w:r>
        <w:t xml:space="preserve">            - AUSF</w:t>
      </w:r>
    </w:p>
    <w:p w14:paraId="218E612C" w14:textId="77777777" w:rsidR="008E1312" w:rsidRDefault="008E1312" w:rsidP="008E1312">
      <w:pPr>
        <w:pStyle w:val="PL"/>
      </w:pPr>
      <w:r>
        <w:t xml:space="preserve">            - NEF</w:t>
      </w:r>
    </w:p>
    <w:p w14:paraId="6E329B44" w14:textId="77777777" w:rsidR="008E1312" w:rsidRDefault="008E1312" w:rsidP="008E1312">
      <w:pPr>
        <w:pStyle w:val="PL"/>
      </w:pPr>
      <w:r>
        <w:t xml:space="preserve">            - PCF</w:t>
      </w:r>
    </w:p>
    <w:p w14:paraId="267B6815" w14:textId="77777777" w:rsidR="008E1312" w:rsidRDefault="008E1312" w:rsidP="008E1312">
      <w:pPr>
        <w:pStyle w:val="PL"/>
      </w:pPr>
      <w:r>
        <w:t xml:space="preserve">            - SMSF</w:t>
      </w:r>
    </w:p>
    <w:p w14:paraId="6754A227" w14:textId="77777777" w:rsidR="008E1312" w:rsidRDefault="008E1312" w:rsidP="008E1312">
      <w:pPr>
        <w:pStyle w:val="PL"/>
      </w:pPr>
      <w:r>
        <w:t xml:space="preserve">            - NSSF</w:t>
      </w:r>
    </w:p>
    <w:p w14:paraId="34DD98AC" w14:textId="77777777" w:rsidR="008E1312" w:rsidRDefault="008E1312" w:rsidP="008E1312">
      <w:pPr>
        <w:pStyle w:val="PL"/>
      </w:pPr>
      <w:r>
        <w:t xml:space="preserve">            - UDR</w:t>
      </w:r>
    </w:p>
    <w:p w14:paraId="3436C48B" w14:textId="77777777" w:rsidR="008E1312" w:rsidRDefault="008E1312" w:rsidP="008E1312">
      <w:pPr>
        <w:pStyle w:val="PL"/>
      </w:pPr>
      <w:r>
        <w:t xml:space="preserve">            - LMF</w:t>
      </w:r>
    </w:p>
    <w:p w14:paraId="341EDBF8" w14:textId="77777777" w:rsidR="008E1312" w:rsidRDefault="008E1312" w:rsidP="008E1312">
      <w:pPr>
        <w:pStyle w:val="PL"/>
      </w:pPr>
      <w:r>
        <w:t xml:space="preserve">            - GMLC</w:t>
      </w:r>
    </w:p>
    <w:p w14:paraId="1EE979E9" w14:textId="77777777" w:rsidR="008E1312" w:rsidRDefault="008E1312" w:rsidP="008E1312">
      <w:pPr>
        <w:pStyle w:val="PL"/>
      </w:pPr>
      <w:r>
        <w:t xml:space="preserve">            - 5G_EIR</w:t>
      </w:r>
    </w:p>
    <w:p w14:paraId="7DF697B0" w14:textId="77777777" w:rsidR="008E1312" w:rsidRDefault="008E1312" w:rsidP="008E1312">
      <w:pPr>
        <w:pStyle w:val="PL"/>
      </w:pPr>
      <w:r>
        <w:t xml:space="preserve">            - SEPP</w:t>
      </w:r>
    </w:p>
    <w:p w14:paraId="7826360B" w14:textId="77777777" w:rsidR="008E1312" w:rsidRDefault="008E1312" w:rsidP="008E1312">
      <w:pPr>
        <w:pStyle w:val="PL"/>
      </w:pPr>
      <w:r>
        <w:t xml:space="preserve">            - UPF</w:t>
      </w:r>
    </w:p>
    <w:p w14:paraId="6CF42E9E" w14:textId="77777777" w:rsidR="008E1312" w:rsidRDefault="008E1312" w:rsidP="008E1312">
      <w:pPr>
        <w:pStyle w:val="PL"/>
      </w:pPr>
      <w:r>
        <w:t xml:space="preserve">            - N3IWF</w:t>
      </w:r>
    </w:p>
    <w:p w14:paraId="6EAD4F84" w14:textId="77777777" w:rsidR="008E1312" w:rsidRDefault="008E1312" w:rsidP="008E1312">
      <w:pPr>
        <w:pStyle w:val="PL"/>
      </w:pPr>
      <w:r>
        <w:t xml:space="preserve">            - AF</w:t>
      </w:r>
    </w:p>
    <w:p w14:paraId="09D07F5B" w14:textId="77777777" w:rsidR="008E1312" w:rsidRDefault="008E1312" w:rsidP="008E1312">
      <w:pPr>
        <w:pStyle w:val="PL"/>
      </w:pPr>
      <w:r>
        <w:t xml:space="preserve">            - UDSF</w:t>
      </w:r>
    </w:p>
    <w:p w14:paraId="1EB2780A" w14:textId="77777777" w:rsidR="008E1312" w:rsidRDefault="008E1312" w:rsidP="008E1312">
      <w:pPr>
        <w:pStyle w:val="PL"/>
      </w:pPr>
      <w:r>
        <w:t xml:space="preserve">            - BSF</w:t>
      </w:r>
    </w:p>
    <w:p w14:paraId="3FB3D107" w14:textId="77777777" w:rsidR="008E1312" w:rsidRDefault="008E1312" w:rsidP="008E1312">
      <w:pPr>
        <w:pStyle w:val="PL"/>
      </w:pPr>
      <w:r>
        <w:t xml:space="preserve">            - CHF</w:t>
      </w:r>
    </w:p>
    <w:p w14:paraId="7066D8A0" w14:textId="77777777" w:rsidR="008E1312" w:rsidRDefault="008E1312" w:rsidP="008E1312">
      <w:pPr>
        <w:pStyle w:val="PL"/>
      </w:pPr>
      <w:r>
        <w:t xml:space="preserve">        - type: string</w:t>
      </w:r>
    </w:p>
    <w:p w14:paraId="34915F39" w14:textId="77777777" w:rsidR="008E1312" w:rsidRDefault="008E1312" w:rsidP="008E1312">
      <w:pPr>
        <w:pStyle w:val="PL"/>
      </w:pPr>
      <w:r>
        <w:t xml:space="preserve">    Fqdn:</w:t>
      </w:r>
    </w:p>
    <w:p w14:paraId="47FED32A" w14:textId="77777777" w:rsidR="008E1312" w:rsidRDefault="008E1312" w:rsidP="008E1312">
      <w:pPr>
        <w:pStyle w:val="PL"/>
      </w:pPr>
      <w:r>
        <w:t xml:space="preserve">      type: string</w:t>
      </w:r>
    </w:p>
    <w:p w14:paraId="15F7DAB6" w14:textId="77777777" w:rsidR="008E1312" w:rsidRDefault="008E1312" w:rsidP="008E1312">
      <w:pPr>
        <w:pStyle w:val="PL"/>
      </w:pPr>
      <w:r>
        <w:t xml:space="preserve">    IpEndPoint:</w:t>
      </w:r>
    </w:p>
    <w:p w14:paraId="608E3389" w14:textId="77777777" w:rsidR="008E1312" w:rsidRDefault="008E1312" w:rsidP="008E1312">
      <w:pPr>
        <w:pStyle w:val="PL"/>
      </w:pPr>
      <w:r>
        <w:t xml:space="preserve">      type: object</w:t>
      </w:r>
    </w:p>
    <w:p w14:paraId="4A5BEA2F" w14:textId="77777777" w:rsidR="008E1312" w:rsidRDefault="008E1312" w:rsidP="008E1312">
      <w:pPr>
        <w:pStyle w:val="PL"/>
      </w:pPr>
      <w:r>
        <w:t xml:space="preserve">      properties:</w:t>
      </w:r>
    </w:p>
    <w:p w14:paraId="4333D7A1" w14:textId="77777777" w:rsidR="008E1312" w:rsidRDefault="008E1312" w:rsidP="008E1312">
      <w:pPr>
        <w:pStyle w:val="PL"/>
      </w:pPr>
      <w:r>
        <w:t xml:space="preserve">        ipv4Address:</w:t>
      </w:r>
    </w:p>
    <w:p w14:paraId="36E40B10" w14:textId="77777777" w:rsidR="008E1312" w:rsidRDefault="008E1312" w:rsidP="008E1312">
      <w:pPr>
        <w:pStyle w:val="PL"/>
      </w:pPr>
      <w:r>
        <w:t xml:space="preserve">          $ref: 'TS29571_CommonData.yaml#/components/schemas/Ipv4Addr'</w:t>
      </w:r>
    </w:p>
    <w:p w14:paraId="65893AE7" w14:textId="77777777" w:rsidR="008E1312" w:rsidRDefault="008E1312" w:rsidP="008E1312">
      <w:pPr>
        <w:pStyle w:val="PL"/>
      </w:pPr>
      <w:r>
        <w:t xml:space="preserve">        ipv6Address:</w:t>
      </w:r>
    </w:p>
    <w:p w14:paraId="5CA5A4CE" w14:textId="77777777" w:rsidR="008E1312" w:rsidRDefault="008E1312" w:rsidP="008E1312">
      <w:pPr>
        <w:pStyle w:val="PL"/>
      </w:pPr>
      <w:r>
        <w:t xml:space="preserve">          $ref: 'TS29571_CommonData.yaml#/components/schemas/Ipv6Addr'</w:t>
      </w:r>
    </w:p>
    <w:p w14:paraId="59B05A76" w14:textId="77777777" w:rsidR="008E1312" w:rsidRDefault="008E1312" w:rsidP="008E1312">
      <w:pPr>
        <w:pStyle w:val="PL"/>
      </w:pPr>
      <w:r>
        <w:t xml:space="preserve">        ipv6Prefix:</w:t>
      </w:r>
    </w:p>
    <w:p w14:paraId="5D8B42B9" w14:textId="77777777" w:rsidR="008E1312" w:rsidRDefault="008E1312" w:rsidP="008E1312">
      <w:pPr>
        <w:pStyle w:val="PL"/>
      </w:pPr>
      <w:r>
        <w:t xml:space="preserve">          $ref: 'TS29571_CommonData.yaml#/components/schemas/Ipv6Prefix'</w:t>
      </w:r>
    </w:p>
    <w:p w14:paraId="428B9597" w14:textId="77777777" w:rsidR="008E1312" w:rsidRDefault="008E1312" w:rsidP="008E1312">
      <w:pPr>
        <w:pStyle w:val="PL"/>
      </w:pPr>
      <w:r>
        <w:t xml:space="preserve">        transport:</w:t>
      </w:r>
    </w:p>
    <w:p w14:paraId="7FF68849" w14:textId="77777777" w:rsidR="008E1312" w:rsidRDefault="008E1312" w:rsidP="008E1312">
      <w:pPr>
        <w:pStyle w:val="PL"/>
      </w:pPr>
      <w:r>
        <w:t xml:space="preserve">          $ref: '#/components/schemas/TransportProtocol'</w:t>
      </w:r>
    </w:p>
    <w:p w14:paraId="2FD74ED5" w14:textId="77777777" w:rsidR="008E1312" w:rsidRDefault="008E1312" w:rsidP="008E1312">
      <w:pPr>
        <w:pStyle w:val="PL"/>
      </w:pPr>
      <w:r>
        <w:t xml:space="preserve">        port:</w:t>
      </w:r>
    </w:p>
    <w:p w14:paraId="71F81406" w14:textId="77777777" w:rsidR="008E1312" w:rsidRDefault="008E1312" w:rsidP="008E1312">
      <w:pPr>
        <w:pStyle w:val="PL"/>
      </w:pPr>
      <w:r>
        <w:t xml:space="preserve">          type: integer  </w:t>
      </w:r>
    </w:p>
    <w:p w14:paraId="5525116E" w14:textId="77777777" w:rsidR="008E1312" w:rsidRDefault="008E1312" w:rsidP="008E1312">
      <w:pPr>
        <w:pStyle w:val="PL"/>
      </w:pPr>
      <w:r>
        <w:t xml:space="preserve">    SubscriptionData:</w:t>
      </w:r>
    </w:p>
    <w:p w14:paraId="0A1A8E7E" w14:textId="77777777" w:rsidR="008E1312" w:rsidRDefault="008E1312" w:rsidP="008E1312">
      <w:pPr>
        <w:pStyle w:val="PL"/>
      </w:pPr>
      <w:r>
        <w:t xml:space="preserve">      type: object</w:t>
      </w:r>
    </w:p>
    <w:p w14:paraId="37D92FF8" w14:textId="77777777" w:rsidR="008E1312" w:rsidRDefault="008E1312" w:rsidP="008E1312">
      <w:pPr>
        <w:pStyle w:val="PL"/>
      </w:pPr>
      <w:r>
        <w:t xml:space="preserve">      required:</w:t>
      </w:r>
    </w:p>
    <w:p w14:paraId="22121FC7" w14:textId="77777777" w:rsidR="008E1312" w:rsidRDefault="008E1312" w:rsidP="008E1312">
      <w:pPr>
        <w:pStyle w:val="PL"/>
      </w:pPr>
      <w:r>
        <w:t xml:space="preserve">        - nfStatusNotificationUri</w:t>
      </w:r>
    </w:p>
    <w:p w14:paraId="2C59D13D" w14:textId="77777777" w:rsidR="008E1312" w:rsidRDefault="008E1312" w:rsidP="008E1312">
      <w:pPr>
        <w:pStyle w:val="PL"/>
      </w:pPr>
      <w:r>
        <w:lastRenderedPageBreak/>
        <w:t xml:space="preserve">      properties:</w:t>
      </w:r>
    </w:p>
    <w:p w14:paraId="0CBCD0A1" w14:textId="77777777" w:rsidR="008E1312" w:rsidRDefault="008E1312" w:rsidP="008E1312">
      <w:pPr>
        <w:pStyle w:val="PL"/>
      </w:pPr>
      <w:r>
        <w:t xml:space="preserve">        nfStatusNotificationUri:</w:t>
      </w:r>
    </w:p>
    <w:p w14:paraId="429C5E32" w14:textId="77777777" w:rsidR="008E1312" w:rsidRDefault="008E1312" w:rsidP="008E1312">
      <w:pPr>
        <w:pStyle w:val="PL"/>
      </w:pPr>
      <w:r>
        <w:t xml:space="preserve">          type: string</w:t>
      </w:r>
    </w:p>
    <w:p w14:paraId="03D6765D" w14:textId="77777777" w:rsidR="008E1312" w:rsidRDefault="008E1312" w:rsidP="008E1312">
      <w:pPr>
        <w:pStyle w:val="PL"/>
      </w:pPr>
      <w:r>
        <w:t xml:space="preserve">        reqNotifEvents:</w:t>
      </w:r>
    </w:p>
    <w:p w14:paraId="55878B3A" w14:textId="77777777" w:rsidR="008E1312" w:rsidRDefault="008E1312" w:rsidP="008E1312">
      <w:pPr>
        <w:pStyle w:val="PL"/>
      </w:pPr>
      <w:r>
        <w:t xml:space="preserve">          type: array</w:t>
      </w:r>
    </w:p>
    <w:p w14:paraId="4BF507D0" w14:textId="77777777" w:rsidR="008E1312" w:rsidRDefault="008E1312" w:rsidP="008E1312">
      <w:pPr>
        <w:pStyle w:val="PL"/>
      </w:pPr>
      <w:r>
        <w:t xml:space="preserve">          items:</w:t>
      </w:r>
    </w:p>
    <w:p w14:paraId="123984F1" w14:textId="77777777" w:rsidR="008E1312" w:rsidRDefault="008E1312" w:rsidP="008E1312">
      <w:pPr>
        <w:pStyle w:val="PL"/>
      </w:pPr>
      <w:r>
        <w:t xml:space="preserve">            $ref: '#/components/schemas/NotificationEventType'</w:t>
      </w:r>
    </w:p>
    <w:p w14:paraId="43ADC4E0" w14:textId="77777777" w:rsidR="008E1312" w:rsidRDefault="008E1312" w:rsidP="008E1312">
      <w:pPr>
        <w:pStyle w:val="PL"/>
      </w:pPr>
      <w:r>
        <w:t xml:space="preserve">        plmnId:</w:t>
      </w:r>
    </w:p>
    <w:p w14:paraId="7C66AF78" w14:textId="77777777" w:rsidR="008E1312" w:rsidRDefault="008E1312" w:rsidP="008E1312">
      <w:pPr>
        <w:pStyle w:val="PL"/>
      </w:pPr>
      <w:r>
        <w:t xml:space="preserve">          $ref: 'TS29571_CommonData.yaml#/components/schemas/PlmnId'</w:t>
      </w:r>
    </w:p>
    <w:p w14:paraId="0A669698" w14:textId="77777777" w:rsidR="008E1312" w:rsidRDefault="008E1312" w:rsidP="008E1312">
      <w:pPr>
        <w:pStyle w:val="PL"/>
      </w:pPr>
      <w:r>
        <w:t xml:space="preserve">        subscrCondition:</w:t>
      </w:r>
    </w:p>
    <w:p w14:paraId="1CABEC69" w14:textId="77777777" w:rsidR="008E1312" w:rsidRDefault="008E1312" w:rsidP="008E1312">
      <w:pPr>
        <w:pStyle w:val="PL"/>
      </w:pPr>
      <w:r>
        <w:t xml:space="preserve">          oneOf:</w:t>
      </w:r>
    </w:p>
    <w:p w14:paraId="0A992B8D" w14:textId="77777777" w:rsidR="008E1312" w:rsidRDefault="008E1312" w:rsidP="008E1312">
      <w:pPr>
        <w:pStyle w:val="PL"/>
      </w:pPr>
      <w:r>
        <w:t xml:space="preserve">            - type: object</w:t>
      </w:r>
    </w:p>
    <w:p w14:paraId="31286490" w14:textId="77777777" w:rsidR="008E1312" w:rsidRDefault="008E1312" w:rsidP="008E1312">
      <w:pPr>
        <w:pStyle w:val="PL"/>
      </w:pPr>
      <w:r>
        <w:t xml:space="preserve">              properties:</w:t>
      </w:r>
    </w:p>
    <w:p w14:paraId="75A6C5D2" w14:textId="77777777" w:rsidR="008E1312" w:rsidRDefault="008E1312" w:rsidP="008E1312">
      <w:pPr>
        <w:pStyle w:val="PL"/>
      </w:pPr>
      <w:r>
        <w:t xml:space="preserve">                nfInstanceId:</w:t>
      </w:r>
    </w:p>
    <w:p w14:paraId="19FFFD81" w14:textId="77777777" w:rsidR="008E1312" w:rsidRDefault="008E1312" w:rsidP="008E1312">
      <w:pPr>
        <w:pStyle w:val="PL"/>
      </w:pPr>
      <w:r>
        <w:t xml:space="preserve">                  $ref: 'TS29571_CommonData.yaml#/components/schemas/</w:t>
      </w:r>
      <w:r w:rsidRPr="00875E9E">
        <w:t>NfInstanceId</w:t>
      </w:r>
      <w:r>
        <w:t>'</w:t>
      </w:r>
    </w:p>
    <w:p w14:paraId="0CAD0D37" w14:textId="77777777" w:rsidR="008E1312" w:rsidRDefault="008E1312" w:rsidP="008E1312">
      <w:pPr>
        <w:pStyle w:val="PL"/>
      </w:pPr>
      <w:r>
        <w:t xml:space="preserve">            - type: object</w:t>
      </w:r>
    </w:p>
    <w:p w14:paraId="65E0B82B" w14:textId="77777777" w:rsidR="008E1312" w:rsidRDefault="008E1312" w:rsidP="008E1312">
      <w:pPr>
        <w:pStyle w:val="PL"/>
      </w:pPr>
      <w:r>
        <w:t xml:space="preserve">              properties:</w:t>
      </w:r>
    </w:p>
    <w:p w14:paraId="79062482" w14:textId="77777777" w:rsidR="008E1312" w:rsidRDefault="008E1312" w:rsidP="008E1312">
      <w:pPr>
        <w:pStyle w:val="PL"/>
      </w:pPr>
      <w:r>
        <w:t xml:space="preserve">                nfType:</w:t>
      </w:r>
    </w:p>
    <w:p w14:paraId="7BB375BA" w14:textId="77777777" w:rsidR="008E1312" w:rsidRDefault="008E1312" w:rsidP="008E1312">
      <w:pPr>
        <w:pStyle w:val="PL"/>
      </w:pPr>
      <w:r>
        <w:t xml:space="preserve">                  $ref: '#/components/schemas/NFType'</w:t>
      </w:r>
    </w:p>
    <w:p w14:paraId="2EB84CFE" w14:textId="77777777" w:rsidR="008E1312" w:rsidRDefault="008E1312" w:rsidP="008E1312">
      <w:pPr>
        <w:pStyle w:val="PL"/>
      </w:pPr>
      <w:r>
        <w:t xml:space="preserve">                serviceName:</w:t>
      </w:r>
    </w:p>
    <w:p w14:paraId="6F6E7FD1" w14:textId="77777777" w:rsidR="008E1312" w:rsidRDefault="008E1312" w:rsidP="008E1312">
      <w:pPr>
        <w:pStyle w:val="PL"/>
      </w:pPr>
      <w:r>
        <w:t xml:space="preserve">                  type: string</w:t>
      </w:r>
    </w:p>
    <w:p w14:paraId="7D2A6311" w14:textId="77777777" w:rsidR="008E1312" w:rsidRDefault="008E1312" w:rsidP="008E1312">
      <w:pPr>
        <w:pStyle w:val="PL"/>
      </w:pPr>
      <w:r>
        <w:t xml:space="preserve">                nfSetId:</w:t>
      </w:r>
    </w:p>
    <w:p w14:paraId="5E2783FA" w14:textId="77777777" w:rsidR="008E1312" w:rsidRDefault="008E1312" w:rsidP="008E1312">
      <w:pPr>
        <w:pStyle w:val="PL"/>
      </w:pPr>
      <w:r>
        <w:t xml:space="preserve">                  type: string</w:t>
      </w:r>
    </w:p>
    <w:p w14:paraId="2CFEF0F4" w14:textId="77777777" w:rsidR="008E1312" w:rsidRDefault="008E1312" w:rsidP="008E1312">
      <w:pPr>
        <w:pStyle w:val="PL"/>
      </w:pPr>
      <w:r>
        <w:t xml:space="preserve">    UdrInfo:</w:t>
      </w:r>
    </w:p>
    <w:p w14:paraId="4B6E8008" w14:textId="77777777" w:rsidR="008E1312" w:rsidRDefault="008E1312" w:rsidP="008E1312">
      <w:pPr>
        <w:pStyle w:val="PL"/>
      </w:pPr>
      <w:r>
        <w:t xml:space="preserve">      type: object</w:t>
      </w:r>
    </w:p>
    <w:p w14:paraId="69328001" w14:textId="77777777" w:rsidR="008E1312" w:rsidRDefault="008E1312" w:rsidP="008E1312">
      <w:pPr>
        <w:pStyle w:val="PL"/>
      </w:pPr>
      <w:r>
        <w:t xml:space="preserve">      properties:</w:t>
      </w:r>
    </w:p>
    <w:p w14:paraId="5165A30B" w14:textId="77777777" w:rsidR="008E1312" w:rsidRPr="00205D01" w:rsidRDefault="008E1312" w:rsidP="008E1312">
      <w:pPr>
        <w:pStyle w:val="PL"/>
      </w:pPr>
      <w:r w:rsidRPr="00205D01">
        <w:t xml:space="preserve">        </w:t>
      </w:r>
      <w:r>
        <w:t>groupId</w:t>
      </w:r>
      <w:r w:rsidRPr="00205D01">
        <w:t>:</w:t>
      </w:r>
    </w:p>
    <w:p w14:paraId="432CC06D" w14:textId="77777777" w:rsidR="008E1312" w:rsidRPr="00205D01" w:rsidRDefault="008E1312" w:rsidP="008E1312">
      <w:pPr>
        <w:pStyle w:val="PL"/>
      </w:pPr>
      <w:r w:rsidRPr="00205D01">
        <w:t xml:space="preserve">          type: </w:t>
      </w:r>
      <w:r>
        <w:t>string</w:t>
      </w:r>
    </w:p>
    <w:p w14:paraId="26DEF0DD" w14:textId="77777777" w:rsidR="008E1312" w:rsidRDefault="008E1312" w:rsidP="008E1312">
      <w:pPr>
        <w:pStyle w:val="PL"/>
      </w:pPr>
      <w:r>
        <w:t xml:space="preserve">        supiRanges:</w:t>
      </w:r>
    </w:p>
    <w:p w14:paraId="51CB0AE7" w14:textId="77777777" w:rsidR="008E1312" w:rsidRDefault="008E1312" w:rsidP="008E1312">
      <w:pPr>
        <w:pStyle w:val="PL"/>
      </w:pPr>
      <w:r>
        <w:t xml:space="preserve">          type: array</w:t>
      </w:r>
    </w:p>
    <w:p w14:paraId="756E17BB" w14:textId="77777777" w:rsidR="008E1312" w:rsidRDefault="008E1312" w:rsidP="008E1312">
      <w:pPr>
        <w:pStyle w:val="PL"/>
      </w:pPr>
      <w:r>
        <w:t xml:space="preserve">          items:</w:t>
      </w:r>
    </w:p>
    <w:p w14:paraId="1B915CA5" w14:textId="77777777" w:rsidR="008E1312" w:rsidRDefault="008E1312" w:rsidP="008E1312">
      <w:pPr>
        <w:pStyle w:val="PL"/>
      </w:pPr>
      <w:r>
        <w:t xml:space="preserve">            $ref: '#/components/schemas/SupiRange'</w:t>
      </w:r>
    </w:p>
    <w:p w14:paraId="329BD539" w14:textId="77777777" w:rsidR="008E1312" w:rsidRPr="00205D01" w:rsidRDefault="008E1312" w:rsidP="008E1312">
      <w:pPr>
        <w:pStyle w:val="PL"/>
      </w:pPr>
      <w:r w:rsidRPr="00205D01">
        <w:t xml:space="preserve">        </w:t>
      </w:r>
      <w:r>
        <w:t>gps</w:t>
      </w:r>
      <w:r w:rsidRPr="00205D01">
        <w:t>iRanges:</w:t>
      </w:r>
    </w:p>
    <w:p w14:paraId="1F4FB6CA" w14:textId="77777777" w:rsidR="008E1312" w:rsidRPr="00205D01" w:rsidRDefault="008E1312" w:rsidP="008E1312">
      <w:pPr>
        <w:pStyle w:val="PL"/>
      </w:pPr>
      <w:r w:rsidRPr="00205D01">
        <w:t xml:space="preserve">          type: array</w:t>
      </w:r>
    </w:p>
    <w:p w14:paraId="50241702" w14:textId="77777777" w:rsidR="008E1312" w:rsidRPr="00205D01" w:rsidRDefault="008E1312" w:rsidP="008E1312">
      <w:pPr>
        <w:pStyle w:val="PL"/>
      </w:pPr>
      <w:r w:rsidRPr="00205D01">
        <w:t xml:space="preserve">          items:</w:t>
      </w:r>
    </w:p>
    <w:p w14:paraId="13938757" w14:textId="77777777" w:rsidR="008E1312" w:rsidRDefault="008E1312" w:rsidP="008E1312">
      <w:pPr>
        <w:pStyle w:val="PL"/>
      </w:pPr>
      <w:r w:rsidRPr="00205D01">
        <w:t xml:space="preserve">            $ref: '#/components/schemas/</w:t>
      </w:r>
      <w:r>
        <w:t>Identity</w:t>
      </w:r>
      <w:r w:rsidRPr="00205D01">
        <w:t>Range'</w:t>
      </w:r>
    </w:p>
    <w:p w14:paraId="1DBBBF64" w14:textId="77777777" w:rsidR="008E1312" w:rsidRPr="00205D01" w:rsidRDefault="008E1312" w:rsidP="008E1312">
      <w:pPr>
        <w:pStyle w:val="PL"/>
      </w:pPr>
      <w:r w:rsidRPr="00205D01">
        <w:t xml:space="preserve">        </w:t>
      </w:r>
      <w:r>
        <w:t>externalGroupIdentityfiers</w:t>
      </w:r>
      <w:r w:rsidRPr="00205D01">
        <w:t>Ranges:</w:t>
      </w:r>
    </w:p>
    <w:p w14:paraId="46AA2E4D" w14:textId="77777777" w:rsidR="008E1312" w:rsidRPr="00205D01" w:rsidRDefault="008E1312" w:rsidP="008E1312">
      <w:pPr>
        <w:pStyle w:val="PL"/>
      </w:pPr>
      <w:r w:rsidRPr="00205D01">
        <w:t xml:space="preserve">          type: array</w:t>
      </w:r>
    </w:p>
    <w:p w14:paraId="09BF2B0C" w14:textId="77777777" w:rsidR="008E1312" w:rsidRPr="00205D01" w:rsidRDefault="008E1312" w:rsidP="008E1312">
      <w:pPr>
        <w:pStyle w:val="PL"/>
      </w:pPr>
      <w:r w:rsidRPr="00205D01">
        <w:t xml:space="preserve">          items:</w:t>
      </w:r>
    </w:p>
    <w:p w14:paraId="05E3347E" w14:textId="77777777" w:rsidR="008E1312" w:rsidRDefault="008E1312" w:rsidP="008E1312">
      <w:pPr>
        <w:pStyle w:val="PL"/>
      </w:pPr>
      <w:r w:rsidRPr="00205D01">
        <w:t xml:space="preserve">            $ref: '#/components/schemas/</w:t>
      </w:r>
      <w:r>
        <w:t>Identity</w:t>
      </w:r>
      <w:r w:rsidRPr="00205D01">
        <w:t>Range'</w:t>
      </w:r>
    </w:p>
    <w:p w14:paraId="78618409" w14:textId="77777777" w:rsidR="008E1312" w:rsidRPr="00205D01" w:rsidRDefault="008E1312" w:rsidP="008E1312">
      <w:pPr>
        <w:pStyle w:val="PL"/>
      </w:pPr>
      <w:r w:rsidRPr="00205D01">
        <w:t xml:space="preserve">        </w:t>
      </w:r>
      <w:r>
        <w:t>supportedDataSets</w:t>
      </w:r>
      <w:r w:rsidRPr="00205D01">
        <w:t>:</w:t>
      </w:r>
    </w:p>
    <w:p w14:paraId="50134B4C" w14:textId="77777777" w:rsidR="008E1312" w:rsidRPr="00205D01" w:rsidRDefault="008E1312" w:rsidP="008E1312">
      <w:pPr>
        <w:pStyle w:val="PL"/>
      </w:pPr>
      <w:r w:rsidRPr="00205D01">
        <w:t xml:space="preserve">          type: array</w:t>
      </w:r>
    </w:p>
    <w:p w14:paraId="0F3C9088" w14:textId="77777777" w:rsidR="008E1312" w:rsidRPr="00205D01" w:rsidRDefault="008E1312" w:rsidP="008E1312">
      <w:pPr>
        <w:pStyle w:val="PL"/>
      </w:pPr>
      <w:r w:rsidRPr="00205D01">
        <w:t xml:space="preserve">          items:</w:t>
      </w:r>
    </w:p>
    <w:p w14:paraId="218176CB" w14:textId="77777777" w:rsidR="008E1312" w:rsidRDefault="008E1312" w:rsidP="008E1312">
      <w:pPr>
        <w:pStyle w:val="PL"/>
      </w:pPr>
      <w:r w:rsidRPr="00205D01">
        <w:t xml:space="preserve">            $ref: '#/components/schemas/</w:t>
      </w:r>
      <w:r>
        <w:t>DataSetId</w:t>
      </w:r>
      <w:r w:rsidRPr="00205D01">
        <w:t>'</w:t>
      </w:r>
    </w:p>
    <w:p w14:paraId="7EB704DC" w14:textId="77777777" w:rsidR="008E1312" w:rsidRDefault="008E1312" w:rsidP="008E1312">
      <w:pPr>
        <w:pStyle w:val="PL"/>
      </w:pPr>
      <w:r>
        <w:t xml:space="preserve">    SupiRange:</w:t>
      </w:r>
    </w:p>
    <w:p w14:paraId="4E427830" w14:textId="77777777" w:rsidR="008E1312" w:rsidRDefault="008E1312" w:rsidP="008E1312">
      <w:pPr>
        <w:pStyle w:val="PL"/>
      </w:pPr>
      <w:r>
        <w:t xml:space="preserve">      type: object</w:t>
      </w:r>
    </w:p>
    <w:p w14:paraId="6709A479" w14:textId="77777777" w:rsidR="008E1312" w:rsidRDefault="008E1312" w:rsidP="008E1312">
      <w:pPr>
        <w:pStyle w:val="PL"/>
      </w:pPr>
      <w:r>
        <w:t xml:space="preserve">      properties:</w:t>
      </w:r>
    </w:p>
    <w:p w14:paraId="77F7AA64" w14:textId="77777777" w:rsidR="008E1312" w:rsidRDefault="008E1312" w:rsidP="008E1312">
      <w:pPr>
        <w:pStyle w:val="PL"/>
      </w:pPr>
      <w:r>
        <w:t xml:space="preserve">        start:</w:t>
      </w:r>
    </w:p>
    <w:p w14:paraId="7350C8DE" w14:textId="77777777" w:rsidR="008E1312" w:rsidRDefault="008E1312" w:rsidP="008E1312">
      <w:pPr>
        <w:pStyle w:val="PL"/>
      </w:pPr>
      <w:r>
        <w:t xml:space="preserve">          type: string</w:t>
      </w:r>
    </w:p>
    <w:p w14:paraId="7D36E74D" w14:textId="77777777" w:rsidR="008E1312" w:rsidRDefault="008E1312" w:rsidP="008E1312">
      <w:pPr>
        <w:pStyle w:val="PL"/>
      </w:pPr>
      <w:r>
        <w:t xml:space="preserve">        end:</w:t>
      </w:r>
    </w:p>
    <w:p w14:paraId="3E548283" w14:textId="77777777" w:rsidR="008E1312" w:rsidRDefault="008E1312" w:rsidP="008E1312">
      <w:pPr>
        <w:pStyle w:val="PL"/>
      </w:pPr>
      <w:r>
        <w:t xml:space="preserve">          type: string</w:t>
      </w:r>
    </w:p>
    <w:p w14:paraId="4B1FBA13" w14:textId="77777777" w:rsidR="008E1312" w:rsidRDefault="008E1312" w:rsidP="008E1312">
      <w:pPr>
        <w:pStyle w:val="PL"/>
      </w:pPr>
      <w:r>
        <w:t xml:space="preserve">        pattern:</w:t>
      </w:r>
    </w:p>
    <w:p w14:paraId="1B32469E" w14:textId="77777777" w:rsidR="008E1312" w:rsidRDefault="008E1312" w:rsidP="008E1312">
      <w:pPr>
        <w:pStyle w:val="PL"/>
      </w:pPr>
      <w:r>
        <w:t xml:space="preserve">          type: string</w:t>
      </w:r>
    </w:p>
    <w:p w14:paraId="72CBDB76" w14:textId="77777777" w:rsidR="008E1312" w:rsidRPr="00205D01" w:rsidRDefault="008E1312" w:rsidP="008E1312">
      <w:pPr>
        <w:pStyle w:val="PL"/>
      </w:pPr>
      <w:r w:rsidRPr="00205D01">
        <w:t xml:space="preserve">    </w:t>
      </w:r>
      <w:r>
        <w:t>Identity</w:t>
      </w:r>
      <w:r w:rsidRPr="00205D01">
        <w:t>Range:</w:t>
      </w:r>
    </w:p>
    <w:p w14:paraId="11AF2353" w14:textId="77777777" w:rsidR="008E1312" w:rsidRPr="00205D01" w:rsidRDefault="008E1312" w:rsidP="008E1312">
      <w:pPr>
        <w:pStyle w:val="PL"/>
      </w:pPr>
      <w:r w:rsidRPr="00205D01">
        <w:t xml:space="preserve">      type: object</w:t>
      </w:r>
    </w:p>
    <w:p w14:paraId="06EAD889" w14:textId="77777777" w:rsidR="008E1312" w:rsidRPr="00205D01" w:rsidRDefault="008E1312" w:rsidP="008E1312">
      <w:pPr>
        <w:pStyle w:val="PL"/>
      </w:pPr>
      <w:r w:rsidRPr="00205D01">
        <w:t xml:space="preserve">      properties:</w:t>
      </w:r>
    </w:p>
    <w:p w14:paraId="7A81A7C7" w14:textId="77777777" w:rsidR="008E1312" w:rsidRPr="00205D01" w:rsidRDefault="008E1312" w:rsidP="008E1312">
      <w:pPr>
        <w:pStyle w:val="PL"/>
      </w:pPr>
      <w:r w:rsidRPr="00205D01">
        <w:t xml:space="preserve">        start:</w:t>
      </w:r>
    </w:p>
    <w:p w14:paraId="5B0E7D58" w14:textId="77777777" w:rsidR="008E1312" w:rsidRPr="00205D01" w:rsidRDefault="008E1312" w:rsidP="008E1312">
      <w:pPr>
        <w:pStyle w:val="PL"/>
      </w:pPr>
      <w:r w:rsidRPr="00205D01">
        <w:t xml:space="preserve">          type: string</w:t>
      </w:r>
    </w:p>
    <w:p w14:paraId="55EB8324" w14:textId="77777777" w:rsidR="008E1312" w:rsidRPr="00205D01" w:rsidRDefault="008E1312" w:rsidP="008E1312">
      <w:pPr>
        <w:pStyle w:val="PL"/>
      </w:pPr>
      <w:r w:rsidRPr="00205D01">
        <w:t xml:space="preserve">        end:</w:t>
      </w:r>
    </w:p>
    <w:p w14:paraId="4712E4AE" w14:textId="77777777" w:rsidR="008E1312" w:rsidRPr="00A55CEA" w:rsidRDefault="008E1312" w:rsidP="008E1312">
      <w:pPr>
        <w:pStyle w:val="PL"/>
        <w:rPr>
          <w:lang w:val="sv-SE"/>
        </w:rPr>
      </w:pPr>
      <w:r w:rsidRPr="00205D01">
        <w:t xml:space="preserve">          </w:t>
      </w:r>
      <w:r w:rsidRPr="00A55CEA">
        <w:rPr>
          <w:lang w:val="sv-SE"/>
        </w:rPr>
        <w:t>type: string</w:t>
      </w:r>
    </w:p>
    <w:p w14:paraId="3ADBB091" w14:textId="77777777" w:rsidR="008E1312" w:rsidRPr="00A55CEA" w:rsidRDefault="008E1312" w:rsidP="008E1312">
      <w:pPr>
        <w:pStyle w:val="PL"/>
        <w:rPr>
          <w:lang w:val="sv-SE"/>
        </w:rPr>
      </w:pPr>
      <w:r w:rsidRPr="00A55CEA">
        <w:rPr>
          <w:lang w:val="sv-SE"/>
        </w:rPr>
        <w:t xml:space="preserve">        pattern:</w:t>
      </w:r>
    </w:p>
    <w:p w14:paraId="19117DD9" w14:textId="77777777" w:rsidR="008E1312" w:rsidRPr="00A55CEA" w:rsidRDefault="008E1312" w:rsidP="008E1312">
      <w:pPr>
        <w:pStyle w:val="PL"/>
        <w:rPr>
          <w:lang w:val="sv-SE"/>
        </w:rPr>
      </w:pPr>
      <w:r w:rsidRPr="00A55CEA">
        <w:rPr>
          <w:lang w:val="sv-SE"/>
        </w:rPr>
        <w:t xml:space="preserve">          type: string</w:t>
      </w:r>
    </w:p>
    <w:p w14:paraId="4F15B922" w14:textId="77777777" w:rsidR="008E1312" w:rsidRPr="00A55CEA" w:rsidRDefault="008E1312" w:rsidP="008E1312">
      <w:pPr>
        <w:pStyle w:val="PL"/>
        <w:rPr>
          <w:lang w:val="sv-SE"/>
        </w:rPr>
      </w:pPr>
      <w:r w:rsidRPr="00A55CEA">
        <w:rPr>
          <w:lang w:val="sv-SE"/>
        </w:rPr>
        <w:t xml:space="preserve">    DataSetId:</w:t>
      </w:r>
    </w:p>
    <w:p w14:paraId="0F6C3C40" w14:textId="77777777" w:rsidR="008E1312" w:rsidRPr="00205D01" w:rsidRDefault="008E1312" w:rsidP="008E1312">
      <w:pPr>
        <w:pStyle w:val="PL"/>
      </w:pPr>
      <w:r w:rsidRPr="00A55CEA">
        <w:rPr>
          <w:lang w:val="sv-SE"/>
        </w:rPr>
        <w:t xml:space="preserve">      </w:t>
      </w:r>
      <w:r w:rsidRPr="00205D01">
        <w:t>anyOf:</w:t>
      </w:r>
    </w:p>
    <w:p w14:paraId="46501022" w14:textId="77777777" w:rsidR="008E1312" w:rsidRPr="00205D01" w:rsidRDefault="008E1312" w:rsidP="008E1312">
      <w:pPr>
        <w:pStyle w:val="PL"/>
      </w:pPr>
      <w:r w:rsidRPr="00205D01">
        <w:t xml:space="preserve">        - type: string</w:t>
      </w:r>
    </w:p>
    <w:p w14:paraId="0887BAA0" w14:textId="77777777" w:rsidR="008E1312" w:rsidRPr="00205D01" w:rsidRDefault="008E1312" w:rsidP="008E1312">
      <w:pPr>
        <w:pStyle w:val="PL"/>
      </w:pPr>
      <w:r w:rsidRPr="00205D01">
        <w:t xml:space="preserve">          enum:</w:t>
      </w:r>
    </w:p>
    <w:p w14:paraId="5A0F5089" w14:textId="77777777" w:rsidR="008E1312" w:rsidRPr="00205D01" w:rsidRDefault="008E1312" w:rsidP="008E1312">
      <w:pPr>
        <w:pStyle w:val="PL"/>
      </w:pPr>
      <w:r w:rsidRPr="00205D01">
        <w:t xml:space="preserve">            - </w:t>
      </w:r>
      <w:r>
        <w:t>SUBSCRIPTION</w:t>
      </w:r>
    </w:p>
    <w:p w14:paraId="18916B64" w14:textId="77777777" w:rsidR="008E1312" w:rsidRPr="00205D01" w:rsidRDefault="008E1312" w:rsidP="008E1312">
      <w:pPr>
        <w:pStyle w:val="PL"/>
      </w:pPr>
      <w:r w:rsidRPr="00205D01">
        <w:t xml:space="preserve">            - </w:t>
      </w:r>
      <w:r>
        <w:t>POLICY</w:t>
      </w:r>
    </w:p>
    <w:p w14:paraId="1DD1AA15" w14:textId="77777777" w:rsidR="008E1312" w:rsidRDefault="008E1312" w:rsidP="008E1312">
      <w:pPr>
        <w:pStyle w:val="PL"/>
      </w:pPr>
      <w:r w:rsidRPr="00205D01">
        <w:t xml:space="preserve">            - </w:t>
      </w:r>
      <w:r>
        <w:t>EXPOSURE</w:t>
      </w:r>
    </w:p>
    <w:p w14:paraId="0F769770" w14:textId="77777777" w:rsidR="008E1312" w:rsidRPr="00205D01" w:rsidRDefault="008E1312" w:rsidP="008E1312">
      <w:pPr>
        <w:pStyle w:val="PL"/>
      </w:pPr>
      <w:r w:rsidRPr="00205D01">
        <w:t xml:space="preserve">            - </w:t>
      </w:r>
      <w:r>
        <w:t>APPLICATION</w:t>
      </w:r>
    </w:p>
    <w:p w14:paraId="539C52D1" w14:textId="77777777" w:rsidR="008E1312" w:rsidRPr="00205D01" w:rsidRDefault="008E1312" w:rsidP="008E1312">
      <w:pPr>
        <w:pStyle w:val="PL"/>
      </w:pPr>
      <w:r w:rsidRPr="00205D01">
        <w:t xml:space="preserve">        - type: string    </w:t>
      </w:r>
    </w:p>
    <w:p w14:paraId="2F21FF6F" w14:textId="77777777" w:rsidR="008E1312" w:rsidRPr="00205D01" w:rsidRDefault="008E1312" w:rsidP="008E1312">
      <w:pPr>
        <w:pStyle w:val="PL"/>
      </w:pPr>
      <w:r w:rsidRPr="00205D01">
        <w:t xml:space="preserve">    Ud</w:t>
      </w:r>
      <w:r>
        <w:t>m</w:t>
      </w:r>
      <w:r w:rsidRPr="00205D01">
        <w:t>Info:</w:t>
      </w:r>
    </w:p>
    <w:p w14:paraId="46510131" w14:textId="77777777" w:rsidR="008E1312" w:rsidRPr="00205D01" w:rsidRDefault="008E1312" w:rsidP="008E1312">
      <w:pPr>
        <w:pStyle w:val="PL"/>
      </w:pPr>
      <w:r w:rsidRPr="00205D01">
        <w:t xml:space="preserve">      type: object</w:t>
      </w:r>
    </w:p>
    <w:p w14:paraId="2CA793A9" w14:textId="77777777" w:rsidR="008E1312" w:rsidRPr="00205D01" w:rsidRDefault="008E1312" w:rsidP="008E1312">
      <w:pPr>
        <w:pStyle w:val="PL"/>
      </w:pPr>
      <w:r w:rsidRPr="00205D01">
        <w:t xml:space="preserve">      properties:</w:t>
      </w:r>
    </w:p>
    <w:p w14:paraId="33D89296" w14:textId="77777777" w:rsidR="008E1312" w:rsidRPr="00205D01" w:rsidRDefault="008E1312" w:rsidP="008E1312">
      <w:pPr>
        <w:pStyle w:val="PL"/>
      </w:pPr>
      <w:r w:rsidRPr="00205D01">
        <w:t xml:space="preserve">        </w:t>
      </w:r>
      <w:r>
        <w:t>groupId</w:t>
      </w:r>
      <w:r w:rsidRPr="00205D01">
        <w:t>:</w:t>
      </w:r>
    </w:p>
    <w:p w14:paraId="167C5651" w14:textId="77777777" w:rsidR="008E1312" w:rsidRPr="00205D01" w:rsidRDefault="008E1312" w:rsidP="008E1312">
      <w:pPr>
        <w:pStyle w:val="PL"/>
      </w:pPr>
      <w:r w:rsidRPr="00205D01">
        <w:t xml:space="preserve">          type: </w:t>
      </w:r>
      <w:r>
        <w:t>string</w:t>
      </w:r>
    </w:p>
    <w:p w14:paraId="3B082264" w14:textId="77777777" w:rsidR="008E1312" w:rsidRPr="00205D01" w:rsidRDefault="008E1312" w:rsidP="008E1312">
      <w:pPr>
        <w:pStyle w:val="PL"/>
      </w:pPr>
      <w:r w:rsidRPr="00205D01">
        <w:t xml:space="preserve">        </w:t>
      </w:r>
      <w:r>
        <w:t>s</w:t>
      </w:r>
      <w:r w:rsidRPr="00205D01">
        <w:t>upiRanges:</w:t>
      </w:r>
    </w:p>
    <w:p w14:paraId="421C1C50" w14:textId="77777777" w:rsidR="008E1312" w:rsidRPr="00205D01" w:rsidRDefault="008E1312" w:rsidP="008E1312">
      <w:pPr>
        <w:pStyle w:val="PL"/>
      </w:pPr>
      <w:r w:rsidRPr="00205D01">
        <w:t xml:space="preserve">          type: array</w:t>
      </w:r>
    </w:p>
    <w:p w14:paraId="4B76F590" w14:textId="77777777" w:rsidR="008E1312" w:rsidRPr="00205D01" w:rsidRDefault="008E1312" w:rsidP="008E1312">
      <w:pPr>
        <w:pStyle w:val="PL"/>
      </w:pPr>
      <w:r w:rsidRPr="00205D01">
        <w:lastRenderedPageBreak/>
        <w:t xml:space="preserve">          items:</w:t>
      </w:r>
    </w:p>
    <w:p w14:paraId="2DB7809C" w14:textId="77777777" w:rsidR="008E1312" w:rsidRPr="00205D01" w:rsidRDefault="008E1312" w:rsidP="008E1312">
      <w:pPr>
        <w:pStyle w:val="PL"/>
      </w:pPr>
      <w:r w:rsidRPr="00205D01">
        <w:t xml:space="preserve">            $ref: '#/components/schemas/SupiRange'</w:t>
      </w:r>
    </w:p>
    <w:p w14:paraId="73CDBEB4" w14:textId="77777777" w:rsidR="008E1312" w:rsidRPr="00205D01" w:rsidRDefault="008E1312" w:rsidP="008E1312">
      <w:pPr>
        <w:pStyle w:val="PL"/>
      </w:pPr>
      <w:r w:rsidRPr="00205D01">
        <w:t xml:space="preserve">        </w:t>
      </w:r>
      <w:r>
        <w:t>gps</w:t>
      </w:r>
      <w:r w:rsidRPr="00205D01">
        <w:t>iRanges:</w:t>
      </w:r>
    </w:p>
    <w:p w14:paraId="3719FE05" w14:textId="77777777" w:rsidR="008E1312" w:rsidRPr="00205D01" w:rsidRDefault="008E1312" w:rsidP="008E1312">
      <w:pPr>
        <w:pStyle w:val="PL"/>
      </w:pPr>
      <w:r w:rsidRPr="00205D01">
        <w:t xml:space="preserve">          type: array</w:t>
      </w:r>
    </w:p>
    <w:p w14:paraId="7B32DEC1" w14:textId="77777777" w:rsidR="008E1312" w:rsidRPr="00205D01" w:rsidRDefault="008E1312" w:rsidP="008E1312">
      <w:pPr>
        <w:pStyle w:val="PL"/>
      </w:pPr>
      <w:r w:rsidRPr="00205D01">
        <w:t xml:space="preserve">          items:</w:t>
      </w:r>
    </w:p>
    <w:p w14:paraId="69988341" w14:textId="77777777" w:rsidR="008E1312" w:rsidRDefault="008E1312" w:rsidP="008E1312">
      <w:pPr>
        <w:pStyle w:val="PL"/>
      </w:pPr>
      <w:r w:rsidRPr="00205D01">
        <w:t xml:space="preserve">            $ref: '#/components/schemas/</w:t>
      </w:r>
      <w:r>
        <w:t>Identity</w:t>
      </w:r>
      <w:r w:rsidRPr="00205D01">
        <w:t>Range'</w:t>
      </w:r>
    </w:p>
    <w:p w14:paraId="1AF0393F" w14:textId="77777777" w:rsidR="008E1312" w:rsidRPr="00205D01" w:rsidRDefault="008E1312" w:rsidP="008E1312">
      <w:pPr>
        <w:pStyle w:val="PL"/>
      </w:pPr>
      <w:r w:rsidRPr="00205D01">
        <w:t xml:space="preserve">        </w:t>
      </w:r>
      <w:r>
        <w:t>externalGroupIdentityfiers</w:t>
      </w:r>
      <w:r w:rsidRPr="00205D01">
        <w:t>Ranges:</w:t>
      </w:r>
    </w:p>
    <w:p w14:paraId="0CD0D731" w14:textId="77777777" w:rsidR="008E1312" w:rsidRPr="00205D01" w:rsidRDefault="008E1312" w:rsidP="008E1312">
      <w:pPr>
        <w:pStyle w:val="PL"/>
      </w:pPr>
      <w:r w:rsidRPr="00205D01">
        <w:t xml:space="preserve">          type: array</w:t>
      </w:r>
    </w:p>
    <w:p w14:paraId="42DC3A35" w14:textId="77777777" w:rsidR="008E1312" w:rsidRPr="00205D01" w:rsidRDefault="008E1312" w:rsidP="008E1312">
      <w:pPr>
        <w:pStyle w:val="PL"/>
      </w:pPr>
      <w:r w:rsidRPr="00205D01">
        <w:t xml:space="preserve">          items:</w:t>
      </w:r>
    </w:p>
    <w:p w14:paraId="15B1E111" w14:textId="77777777" w:rsidR="008E1312" w:rsidRDefault="008E1312" w:rsidP="008E1312">
      <w:pPr>
        <w:pStyle w:val="PL"/>
      </w:pPr>
      <w:r w:rsidRPr="00205D01">
        <w:t xml:space="preserve">            $ref: '#/components/schemas/</w:t>
      </w:r>
      <w:r>
        <w:t>Identity</w:t>
      </w:r>
      <w:r w:rsidRPr="00205D01">
        <w:t>Range'</w:t>
      </w:r>
    </w:p>
    <w:p w14:paraId="64140C89" w14:textId="77777777" w:rsidR="008E1312" w:rsidRPr="00205D01" w:rsidRDefault="008E1312" w:rsidP="008E1312">
      <w:pPr>
        <w:pStyle w:val="PL"/>
      </w:pPr>
      <w:r w:rsidRPr="00205D01">
        <w:t xml:space="preserve">        </w:t>
      </w:r>
      <w:r>
        <w:t>routingIndicator</w:t>
      </w:r>
      <w:r w:rsidRPr="00205D01">
        <w:t>:</w:t>
      </w:r>
    </w:p>
    <w:p w14:paraId="7031C8EC" w14:textId="77777777" w:rsidR="008E1312" w:rsidRPr="00205D01" w:rsidRDefault="008E1312" w:rsidP="008E1312">
      <w:pPr>
        <w:pStyle w:val="PL"/>
      </w:pPr>
      <w:r w:rsidRPr="00205D01">
        <w:t xml:space="preserve">          type: </w:t>
      </w:r>
      <w:r>
        <w:t>string</w:t>
      </w:r>
    </w:p>
    <w:p w14:paraId="40F5E7D1" w14:textId="77777777" w:rsidR="008E1312" w:rsidRPr="00205D01" w:rsidRDefault="008E1312" w:rsidP="008E1312">
      <w:pPr>
        <w:pStyle w:val="PL"/>
      </w:pPr>
      <w:r w:rsidRPr="00205D01">
        <w:t xml:space="preserve">    </w:t>
      </w:r>
      <w:r>
        <w:t>Ausf</w:t>
      </w:r>
      <w:r w:rsidRPr="00205D01">
        <w:t>Info:</w:t>
      </w:r>
    </w:p>
    <w:p w14:paraId="34CB0DED" w14:textId="77777777" w:rsidR="008E1312" w:rsidRPr="00205D01" w:rsidRDefault="008E1312" w:rsidP="008E1312">
      <w:pPr>
        <w:pStyle w:val="PL"/>
      </w:pPr>
      <w:r w:rsidRPr="00205D01">
        <w:t xml:space="preserve">      type: object</w:t>
      </w:r>
    </w:p>
    <w:p w14:paraId="6CE1FE22" w14:textId="77777777" w:rsidR="008E1312" w:rsidRPr="00205D01" w:rsidRDefault="008E1312" w:rsidP="008E1312">
      <w:pPr>
        <w:pStyle w:val="PL"/>
      </w:pPr>
      <w:r w:rsidRPr="00205D01">
        <w:t xml:space="preserve">      properties:</w:t>
      </w:r>
    </w:p>
    <w:p w14:paraId="34DF51AB" w14:textId="77777777" w:rsidR="008E1312" w:rsidRPr="00205D01" w:rsidRDefault="008E1312" w:rsidP="008E1312">
      <w:pPr>
        <w:pStyle w:val="PL"/>
      </w:pPr>
      <w:r w:rsidRPr="00205D01">
        <w:t xml:space="preserve">        </w:t>
      </w:r>
      <w:r>
        <w:t>groupId</w:t>
      </w:r>
      <w:r w:rsidRPr="00205D01">
        <w:t>:</w:t>
      </w:r>
    </w:p>
    <w:p w14:paraId="764CD593" w14:textId="77777777" w:rsidR="008E1312" w:rsidRPr="00205D01" w:rsidRDefault="008E1312" w:rsidP="008E1312">
      <w:pPr>
        <w:pStyle w:val="PL"/>
      </w:pPr>
      <w:r w:rsidRPr="00205D01">
        <w:t xml:space="preserve">          type: </w:t>
      </w:r>
      <w:r>
        <w:t>string</w:t>
      </w:r>
    </w:p>
    <w:p w14:paraId="7CAA5B0A" w14:textId="77777777" w:rsidR="008E1312" w:rsidRPr="00205D01" w:rsidRDefault="008E1312" w:rsidP="008E1312">
      <w:pPr>
        <w:pStyle w:val="PL"/>
      </w:pPr>
      <w:r w:rsidRPr="00205D01">
        <w:t xml:space="preserve">        </w:t>
      </w:r>
      <w:r>
        <w:t>s</w:t>
      </w:r>
      <w:r w:rsidRPr="00205D01">
        <w:t>upiRanges:</w:t>
      </w:r>
    </w:p>
    <w:p w14:paraId="2E738B8A" w14:textId="77777777" w:rsidR="008E1312" w:rsidRPr="00205D01" w:rsidRDefault="008E1312" w:rsidP="008E1312">
      <w:pPr>
        <w:pStyle w:val="PL"/>
      </w:pPr>
      <w:r w:rsidRPr="00205D01">
        <w:t xml:space="preserve">          type: array</w:t>
      </w:r>
    </w:p>
    <w:p w14:paraId="21BCFF2E" w14:textId="77777777" w:rsidR="008E1312" w:rsidRPr="00205D01" w:rsidRDefault="008E1312" w:rsidP="008E1312">
      <w:pPr>
        <w:pStyle w:val="PL"/>
      </w:pPr>
      <w:r w:rsidRPr="00205D01">
        <w:t xml:space="preserve">          items:</w:t>
      </w:r>
    </w:p>
    <w:p w14:paraId="6A965D94" w14:textId="77777777" w:rsidR="008E1312" w:rsidRDefault="008E1312" w:rsidP="008E1312">
      <w:pPr>
        <w:pStyle w:val="PL"/>
      </w:pPr>
      <w:r w:rsidRPr="00205D01">
        <w:t xml:space="preserve">            $ref: '#/components/schemas/SupiRange'</w:t>
      </w:r>
    </w:p>
    <w:p w14:paraId="2590D6C0" w14:textId="77777777" w:rsidR="008E1312" w:rsidRPr="00205D01" w:rsidRDefault="008E1312" w:rsidP="008E1312">
      <w:pPr>
        <w:pStyle w:val="PL"/>
      </w:pPr>
      <w:r w:rsidRPr="00205D01">
        <w:t xml:space="preserve">        </w:t>
      </w:r>
      <w:r>
        <w:t>routingIndicator</w:t>
      </w:r>
      <w:r w:rsidRPr="00205D01">
        <w:t>:</w:t>
      </w:r>
    </w:p>
    <w:p w14:paraId="408B5160" w14:textId="77777777" w:rsidR="008E1312" w:rsidRPr="00205D01" w:rsidRDefault="008E1312" w:rsidP="008E1312">
      <w:pPr>
        <w:pStyle w:val="PL"/>
      </w:pPr>
      <w:r w:rsidRPr="00205D01">
        <w:t xml:space="preserve">          type: </w:t>
      </w:r>
      <w:r>
        <w:t>string</w:t>
      </w:r>
    </w:p>
    <w:p w14:paraId="3BBDB09C" w14:textId="77777777" w:rsidR="008E1312" w:rsidRDefault="008E1312" w:rsidP="008E1312">
      <w:pPr>
        <w:pStyle w:val="PL"/>
      </w:pPr>
      <w:r>
        <w:t xml:space="preserve">    AmfInfo:</w:t>
      </w:r>
    </w:p>
    <w:p w14:paraId="772D1740" w14:textId="77777777" w:rsidR="008E1312" w:rsidRDefault="008E1312" w:rsidP="008E1312">
      <w:pPr>
        <w:pStyle w:val="PL"/>
      </w:pPr>
      <w:r>
        <w:t xml:space="preserve">      type: object</w:t>
      </w:r>
    </w:p>
    <w:p w14:paraId="17E1F680" w14:textId="77777777" w:rsidR="008E1312" w:rsidRDefault="008E1312" w:rsidP="008E1312">
      <w:pPr>
        <w:pStyle w:val="PL"/>
      </w:pPr>
      <w:r>
        <w:t xml:space="preserve">      required:</w:t>
      </w:r>
    </w:p>
    <w:p w14:paraId="52BA56E7" w14:textId="77777777" w:rsidR="008E1312" w:rsidRDefault="008E1312" w:rsidP="008E1312">
      <w:pPr>
        <w:pStyle w:val="PL"/>
      </w:pPr>
      <w:r>
        <w:t xml:space="preserve">        - amfSetId</w:t>
      </w:r>
    </w:p>
    <w:p w14:paraId="51A4C3EB" w14:textId="77777777" w:rsidR="008E1312" w:rsidRDefault="008E1312" w:rsidP="008E1312">
      <w:pPr>
        <w:pStyle w:val="PL"/>
      </w:pPr>
      <w:r>
        <w:t xml:space="preserve">        - amfRegionId</w:t>
      </w:r>
    </w:p>
    <w:p w14:paraId="38FCECB5" w14:textId="77777777" w:rsidR="008E1312" w:rsidRDefault="008E1312" w:rsidP="008E1312">
      <w:pPr>
        <w:pStyle w:val="PL"/>
      </w:pPr>
      <w:r>
        <w:t xml:space="preserve">        - guamiList</w:t>
      </w:r>
    </w:p>
    <w:p w14:paraId="5A11A987" w14:textId="77777777" w:rsidR="008E1312" w:rsidRDefault="008E1312" w:rsidP="008E1312">
      <w:pPr>
        <w:pStyle w:val="PL"/>
      </w:pPr>
      <w:r>
        <w:t xml:space="preserve">      properties:</w:t>
      </w:r>
    </w:p>
    <w:p w14:paraId="72A18EB6" w14:textId="77777777" w:rsidR="008E1312" w:rsidRPr="00A55CEA" w:rsidRDefault="008E1312" w:rsidP="008E1312">
      <w:pPr>
        <w:pStyle w:val="PL"/>
        <w:rPr>
          <w:lang w:val="sv-SE"/>
        </w:rPr>
      </w:pPr>
      <w:r>
        <w:t xml:space="preserve">        </w:t>
      </w:r>
      <w:r w:rsidRPr="00A55CEA">
        <w:rPr>
          <w:lang w:val="sv-SE"/>
        </w:rPr>
        <w:t>amfSetId:</w:t>
      </w:r>
    </w:p>
    <w:p w14:paraId="3AECC0D2" w14:textId="77777777" w:rsidR="008E1312" w:rsidRPr="00A55CEA" w:rsidRDefault="008E1312" w:rsidP="008E1312">
      <w:pPr>
        <w:pStyle w:val="PL"/>
        <w:rPr>
          <w:lang w:val="sv-SE"/>
        </w:rPr>
      </w:pPr>
      <w:r w:rsidRPr="00A55CEA">
        <w:rPr>
          <w:lang w:val="sv-SE"/>
        </w:rPr>
        <w:t xml:space="preserve">          type: string</w:t>
      </w:r>
    </w:p>
    <w:p w14:paraId="27AE16ED" w14:textId="77777777" w:rsidR="008E1312" w:rsidRPr="00A55CEA" w:rsidRDefault="008E1312" w:rsidP="008E1312">
      <w:pPr>
        <w:pStyle w:val="PL"/>
        <w:rPr>
          <w:lang w:val="sv-SE"/>
        </w:rPr>
      </w:pPr>
      <w:r w:rsidRPr="00A55CEA">
        <w:rPr>
          <w:lang w:val="sv-SE"/>
        </w:rPr>
        <w:t xml:space="preserve">        amfRegionId:</w:t>
      </w:r>
    </w:p>
    <w:p w14:paraId="5CB24562" w14:textId="77777777" w:rsidR="008E1312" w:rsidRPr="00A55CEA" w:rsidRDefault="008E1312" w:rsidP="008E1312">
      <w:pPr>
        <w:pStyle w:val="PL"/>
        <w:rPr>
          <w:lang w:val="sv-SE"/>
        </w:rPr>
      </w:pPr>
      <w:r w:rsidRPr="00A55CEA">
        <w:rPr>
          <w:lang w:val="sv-SE"/>
        </w:rPr>
        <w:t xml:space="preserve">          type: string</w:t>
      </w:r>
    </w:p>
    <w:p w14:paraId="3E1C9EC9" w14:textId="77777777" w:rsidR="008E1312" w:rsidRPr="00A55CEA" w:rsidRDefault="008E1312" w:rsidP="008E1312">
      <w:pPr>
        <w:pStyle w:val="PL"/>
        <w:rPr>
          <w:lang w:val="sv-SE"/>
        </w:rPr>
      </w:pPr>
      <w:r w:rsidRPr="00A55CEA">
        <w:rPr>
          <w:lang w:val="sv-SE"/>
        </w:rPr>
        <w:t xml:space="preserve">        guamiList:</w:t>
      </w:r>
    </w:p>
    <w:p w14:paraId="6B046B38" w14:textId="77777777" w:rsidR="008E1312" w:rsidRDefault="008E1312" w:rsidP="008E1312">
      <w:pPr>
        <w:pStyle w:val="PL"/>
      </w:pPr>
      <w:r w:rsidRPr="00A55CEA">
        <w:rPr>
          <w:lang w:val="sv-SE"/>
        </w:rPr>
        <w:t xml:space="preserve">          </w:t>
      </w:r>
      <w:r>
        <w:t>type: array</w:t>
      </w:r>
    </w:p>
    <w:p w14:paraId="23923A42" w14:textId="77777777" w:rsidR="008E1312" w:rsidRDefault="008E1312" w:rsidP="008E1312">
      <w:pPr>
        <w:pStyle w:val="PL"/>
      </w:pPr>
      <w:r>
        <w:t xml:space="preserve">          items:</w:t>
      </w:r>
    </w:p>
    <w:p w14:paraId="3BD1B3A5" w14:textId="77777777" w:rsidR="008E1312" w:rsidRDefault="008E1312" w:rsidP="008E1312">
      <w:pPr>
        <w:pStyle w:val="PL"/>
      </w:pPr>
      <w:r>
        <w:t xml:space="preserve">            $ref: 'TS29571_CommonData.yaml#/components/schemas/Guami'</w:t>
      </w:r>
    </w:p>
    <w:p w14:paraId="76E58739" w14:textId="77777777" w:rsidR="008E1312" w:rsidRDefault="008E1312" w:rsidP="008E1312">
      <w:pPr>
        <w:pStyle w:val="PL"/>
      </w:pPr>
      <w:r>
        <w:t xml:space="preserve">        taiList:</w:t>
      </w:r>
    </w:p>
    <w:p w14:paraId="5E817E15" w14:textId="77777777" w:rsidR="008E1312" w:rsidRDefault="008E1312" w:rsidP="008E1312">
      <w:pPr>
        <w:pStyle w:val="PL"/>
      </w:pPr>
      <w:r>
        <w:t xml:space="preserve">          type: array</w:t>
      </w:r>
    </w:p>
    <w:p w14:paraId="28CEC685" w14:textId="77777777" w:rsidR="008E1312" w:rsidRDefault="008E1312" w:rsidP="008E1312">
      <w:pPr>
        <w:pStyle w:val="PL"/>
      </w:pPr>
      <w:r>
        <w:t xml:space="preserve">          items:</w:t>
      </w:r>
    </w:p>
    <w:p w14:paraId="1FA29C75" w14:textId="77777777" w:rsidR="008E1312" w:rsidRDefault="008E1312" w:rsidP="008E1312">
      <w:pPr>
        <w:pStyle w:val="PL"/>
      </w:pPr>
      <w:r>
        <w:t xml:space="preserve">            $ref: 'TS29571_CommonData.yaml#/components/schemas/Tai'</w:t>
      </w:r>
    </w:p>
    <w:p w14:paraId="3C58FA90" w14:textId="48F7673F" w:rsidR="008E1312" w:rsidDel="0089138D" w:rsidRDefault="008E1312" w:rsidP="0089138D">
      <w:pPr>
        <w:pStyle w:val="PL"/>
        <w:rPr>
          <w:del w:id="20" w:author="YONG YANG, Ericsson" w:date="2018-06-29T16:53:00Z"/>
        </w:rPr>
      </w:pPr>
      <w:r>
        <w:t xml:space="preserve">        </w:t>
      </w:r>
      <w:del w:id="21" w:author="YONG YANG, Ericsson" w:date="2018-06-29T16:53:00Z">
        <w:r w:rsidDel="0089138D">
          <w:delText>backupInfoAmfFailure:</w:delText>
        </w:r>
      </w:del>
    </w:p>
    <w:p w14:paraId="3C9139C8" w14:textId="5640C9BB" w:rsidR="008E1312" w:rsidDel="0089138D" w:rsidRDefault="008E1312" w:rsidP="0089138D">
      <w:pPr>
        <w:pStyle w:val="PL"/>
        <w:rPr>
          <w:del w:id="22" w:author="YONG YANG, Ericsson" w:date="2018-06-29T16:53:00Z"/>
        </w:rPr>
        <w:pPrChange w:id="23" w:author="YONG YANG, Ericsson" w:date="2018-06-29T16:53:00Z">
          <w:pPr>
            <w:pStyle w:val="PL"/>
          </w:pPr>
        </w:pPrChange>
      </w:pPr>
      <w:del w:id="24" w:author="YONG YANG, Ericsson" w:date="2018-06-29T16:53:00Z">
        <w:r w:rsidDel="0089138D">
          <w:delText xml:space="preserve">          type: array</w:delText>
        </w:r>
      </w:del>
    </w:p>
    <w:p w14:paraId="2A6294D6" w14:textId="0E87EFB7" w:rsidR="008E1312" w:rsidDel="0089138D" w:rsidRDefault="008E1312" w:rsidP="0089138D">
      <w:pPr>
        <w:pStyle w:val="PL"/>
        <w:rPr>
          <w:del w:id="25" w:author="YONG YANG, Ericsson" w:date="2018-06-29T16:53:00Z"/>
        </w:rPr>
        <w:pPrChange w:id="26" w:author="YONG YANG, Ericsson" w:date="2018-06-29T16:53:00Z">
          <w:pPr>
            <w:pStyle w:val="PL"/>
          </w:pPr>
        </w:pPrChange>
      </w:pPr>
      <w:del w:id="27" w:author="YONG YANG, Ericsson" w:date="2018-06-29T16:53:00Z">
        <w:r w:rsidDel="0089138D">
          <w:delText xml:space="preserve">          items:</w:delText>
        </w:r>
      </w:del>
    </w:p>
    <w:p w14:paraId="22F48DCA" w14:textId="7DCC9237" w:rsidR="008E1312" w:rsidDel="0089138D" w:rsidRDefault="008E1312" w:rsidP="0089138D">
      <w:pPr>
        <w:pStyle w:val="PL"/>
        <w:rPr>
          <w:del w:id="28" w:author="YONG YANG, Ericsson" w:date="2018-06-29T16:53:00Z"/>
        </w:rPr>
        <w:pPrChange w:id="29" w:author="YONG YANG, Ericsson" w:date="2018-06-29T16:53:00Z">
          <w:pPr>
            <w:pStyle w:val="PL"/>
          </w:pPr>
        </w:pPrChange>
      </w:pPr>
      <w:del w:id="30" w:author="YONG YANG, Ericsson" w:date="2018-06-29T16:53:00Z">
        <w:r w:rsidDel="0089138D">
          <w:delText xml:space="preserve">            $ref: 'TS29571_CommonData.yaml#/components/schemas/Guami'</w:delText>
        </w:r>
      </w:del>
    </w:p>
    <w:p w14:paraId="1AF05321" w14:textId="2C1250A7" w:rsidR="008E1312" w:rsidDel="0089138D" w:rsidRDefault="008E1312" w:rsidP="0089138D">
      <w:pPr>
        <w:pStyle w:val="PL"/>
        <w:rPr>
          <w:del w:id="31" w:author="YONG YANG, Ericsson" w:date="2018-06-29T16:53:00Z"/>
        </w:rPr>
        <w:pPrChange w:id="32" w:author="YONG YANG, Ericsson" w:date="2018-06-29T16:53:00Z">
          <w:pPr>
            <w:pStyle w:val="PL"/>
          </w:pPr>
        </w:pPrChange>
      </w:pPr>
      <w:del w:id="33" w:author="YONG YANG, Ericsson" w:date="2018-06-29T16:53:00Z">
        <w:r w:rsidDel="0089138D">
          <w:delText xml:space="preserve">        backupInfoAmfRemoval:</w:delText>
        </w:r>
      </w:del>
    </w:p>
    <w:p w14:paraId="10B1DD2D" w14:textId="55ACED36" w:rsidR="008E1312" w:rsidDel="0089138D" w:rsidRDefault="008E1312" w:rsidP="0089138D">
      <w:pPr>
        <w:pStyle w:val="PL"/>
        <w:rPr>
          <w:del w:id="34" w:author="YONG YANG, Ericsson" w:date="2018-06-29T16:53:00Z"/>
        </w:rPr>
        <w:pPrChange w:id="35" w:author="YONG YANG, Ericsson" w:date="2018-06-29T16:53:00Z">
          <w:pPr>
            <w:pStyle w:val="PL"/>
          </w:pPr>
        </w:pPrChange>
      </w:pPr>
      <w:del w:id="36" w:author="YONG YANG, Ericsson" w:date="2018-06-29T16:53:00Z">
        <w:r w:rsidDel="0089138D">
          <w:delText xml:space="preserve">          type: array</w:delText>
        </w:r>
      </w:del>
    </w:p>
    <w:p w14:paraId="127EC611" w14:textId="66150296" w:rsidR="008E1312" w:rsidDel="0089138D" w:rsidRDefault="008E1312" w:rsidP="0089138D">
      <w:pPr>
        <w:pStyle w:val="PL"/>
        <w:rPr>
          <w:del w:id="37" w:author="YONG YANG, Ericsson" w:date="2018-06-29T16:53:00Z"/>
        </w:rPr>
        <w:pPrChange w:id="38" w:author="YONG YANG, Ericsson" w:date="2018-06-29T16:53:00Z">
          <w:pPr>
            <w:pStyle w:val="PL"/>
          </w:pPr>
        </w:pPrChange>
      </w:pPr>
      <w:del w:id="39" w:author="YONG YANG, Ericsson" w:date="2018-06-29T16:53:00Z">
        <w:r w:rsidDel="0089138D">
          <w:delText xml:space="preserve">          items:</w:delText>
        </w:r>
      </w:del>
    </w:p>
    <w:p w14:paraId="24812EED" w14:textId="04E3F299" w:rsidR="008E1312" w:rsidRDefault="008E1312" w:rsidP="0089138D">
      <w:pPr>
        <w:pStyle w:val="PL"/>
        <w:pPrChange w:id="40" w:author="YONG YANG, Ericsson" w:date="2018-06-29T16:53:00Z">
          <w:pPr>
            <w:pStyle w:val="PL"/>
          </w:pPr>
        </w:pPrChange>
      </w:pPr>
      <w:del w:id="41" w:author="YONG YANG, Ericsson" w:date="2018-06-29T16:53:00Z">
        <w:r w:rsidDel="0089138D">
          <w:delText xml:space="preserve">            $ref: 'TS29571_CommonData.yaml#/components/schemas/Guami'</w:delText>
        </w:r>
      </w:del>
    </w:p>
    <w:p w14:paraId="0AF20F25" w14:textId="77777777" w:rsidR="008E1312" w:rsidRDefault="008E1312" w:rsidP="008E1312">
      <w:pPr>
        <w:pStyle w:val="PL"/>
      </w:pPr>
      <w:r>
        <w:t xml:space="preserve">    SmfInfo:</w:t>
      </w:r>
    </w:p>
    <w:p w14:paraId="033BB824" w14:textId="77777777" w:rsidR="008E1312" w:rsidRDefault="008E1312" w:rsidP="008E1312">
      <w:pPr>
        <w:pStyle w:val="PL"/>
      </w:pPr>
      <w:r>
        <w:t xml:space="preserve">      type: object</w:t>
      </w:r>
    </w:p>
    <w:p w14:paraId="2513EB50" w14:textId="77777777" w:rsidR="008E1312" w:rsidRDefault="008E1312" w:rsidP="008E1312">
      <w:pPr>
        <w:pStyle w:val="PL"/>
      </w:pPr>
      <w:r>
        <w:t xml:space="preserve">      required:</w:t>
      </w:r>
    </w:p>
    <w:p w14:paraId="08371251" w14:textId="77777777" w:rsidR="008E1312" w:rsidRDefault="008E1312" w:rsidP="008E1312">
      <w:pPr>
        <w:pStyle w:val="PL"/>
      </w:pPr>
      <w:r>
        <w:t xml:space="preserve">        - dnnList</w:t>
      </w:r>
    </w:p>
    <w:p w14:paraId="43C66506" w14:textId="77777777" w:rsidR="008E1312" w:rsidRDefault="008E1312" w:rsidP="008E1312">
      <w:pPr>
        <w:pStyle w:val="PL"/>
      </w:pPr>
      <w:r>
        <w:t xml:space="preserve">      properties:</w:t>
      </w:r>
    </w:p>
    <w:p w14:paraId="2D1E687A" w14:textId="77777777" w:rsidR="008E1312" w:rsidRDefault="008E1312" w:rsidP="008E1312">
      <w:pPr>
        <w:pStyle w:val="PL"/>
      </w:pPr>
      <w:r>
        <w:t xml:space="preserve">        dnnList:</w:t>
      </w:r>
    </w:p>
    <w:p w14:paraId="029AED3C" w14:textId="77777777" w:rsidR="008E1312" w:rsidRDefault="008E1312" w:rsidP="008E1312">
      <w:pPr>
        <w:pStyle w:val="PL"/>
      </w:pPr>
      <w:r>
        <w:t xml:space="preserve">          type: array</w:t>
      </w:r>
    </w:p>
    <w:p w14:paraId="0C8BD344" w14:textId="77777777" w:rsidR="008E1312" w:rsidRDefault="008E1312" w:rsidP="008E1312">
      <w:pPr>
        <w:pStyle w:val="PL"/>
      </w:pPr>
      <w:r>
        <w:t xml:space="preserve">          items:</w:t>
      </w:r>
    </w:p>
    <w:p w14:paraId="6B34A195" w14:textId="77777777" w:rsidR="008E1312" w:rsidRDefault="008E1312" w:rsidP="008E1312">
      <w:pPr>
        <w:pStyle w:val="PL"/>
      </w:pPr>
      <w:r>
        <w:t xml:space="preserve">            $ref: 'TS29571_CommonData.yaml#/components/schemas/Dnn'</w:t>
      </w:r>
    </w:p>
    <w:p w14:paraId="5D27C5B5" w14:textId="77777777" w:rsidR="008E1312" w:rsidRDefault="008E1312" w:rsidP="008E1312">
      <w:pPr>
        <w:pStyle w:val="PL"/>
      </w:pPr>
      <w:r>
        <w:t xml:space="preserve">        taiList:</w:t>
      </w:r>
    </w:p>
    <w:p w14:paraId="59D893BC" w14:textId="77777777" w:rsidR="008E1312" w:rsidRDefault="008E1312" w:rsidP="008E1312">
      <w:pPr>
        <w:pStyle w:val="PL"/>
      </w:pPr>
      <w:r>
        <w:t xml:space="preserve">          type: array</w:t>
      </w:r>
    </w:p>
    <w:p w14:paraId="64A86B1C" w14:textId="77777777" w:rsidR="008E1312" w:rsidRDefault="008E1312" w:rsidP="008E1312">
      <w:pPr>
        <w:pStyle w:val="PL"/>
      </w:pPr>
      <w:r>
        <w:t xml:space="preserve">          items:</w:t>
      </w:r>
    </w:p>
    <w:p w14:paraId="2C220CE1" w14:textId="77777777" w:rsidR="008E1312" w:rsidRDefault="008E1312" w:rsidP="008E1312">
      <w:pPr>
        <w:pStyle w:val="PL"/>
      </w:pPr>
      <w:r>
        <w:t xml:space="preserve">            $ref: 'TS29571_CommonData.yaml#/components/schemas/Tai'</w:t>
      </w:r>
    </w:p>
    <w:p w14:paraId="3154E94F" w14:textId="77777777" w:rsidR="008E1312" w:rsidRPr="00EE763F" w:rsidRDefault="008E1312" w:rsidP="008E1312">
      <w:pPr>
        <w:pStyle w:val="PL"/>
      </w:pPr>
      <w:r>
        <w:t xml:space="preserve">        </w:t>
      </w:r>
      <w:r w:rsidRPr="00EE763F">
        <w:t>pgwFqdn:</w:t>
      </w:r>
    </w:p>
    <w:p w14:paraId="21873FD0" w14:textId="77777777" w:rsidR="008E1312" w:rsidRPr="00EE763F" w:rsidRDefault="008E1312" w:rsidP="008E1312">
      <w:pPr>
        <w:pStyle w:val="PL"/>
      </w:pPr>
      <w:r>
        <w:t xml:space="preserve">          </w:t>
      </w:r>
      <w:r w:rsidRPr="00EE763F">
        <w:t>$ref: '#/components/schemas/Fqdn'</w:t>
      </w:r>
    </w:p>
    <w:p w14:paraId="5CA7C64F" w14:textId="77777777" w:rsidR="008E1312" w:rsidRDefault="008E1312" w:rsidP="008E1312">
      <w:pPr>
        <w:pStyle w:val="PL"/>
      </w:pPr>
      <w:r>
        <w:t xml:space="preserve">    UpfInfo:</w:t>
      </w:r>
    </w:p>
    <w:p w14:paraId="2B6FA3EF" w14:textId="77777777" w:rsidR="008E1312" w:rsidRDefault="008E1312" w:rsidP="008E1312">
      <w:pPr>
        <w:pStyle w:val="PL"/>
      </w:pPr>
      <w:r>
        <w:t xml:space="preserve">      type: object</w:t>
      </w:r>
    </w:p>
    <w:p w14:paraId="74F0DC7E" w14:textId="77777777" w:rsidR="008E1312" w:rsidRDefault="008E1312" w:rsidP="008E1312">
      <w:pPr>
        <w:pStyle w:val="PL"/>
      </w:pPr>
      <w:r>
        <w:t xml:space="preserve">      required:</w:t>
      </w:r>
    </w:p>
    <w:p w14:paraId="5747B15A" w14:textId="77777777" w:rsidR="008E1312" w:rsidRDefault="008E1312" w:rsidP="008E1312">
      <w:pPr>
        <w:pStyle w:val="PL"/>
      </w:pPr>
      <w:r>
        <w:t xml:space="preserve">        - sNssaiUpfInfoList</w:t>
      </w:r>
    </w:p>
    <w:p w14:paraId="746BB2F7" w14:textId="77777777" w:rsidR="008E1312" w:rsidRDefault="008E1312" w:rsidP="008E1312">
      <w:pPr>
        <w:pStyle w:val="PL"/>
      </w:pPr>
      <w:r>
        <w:t xml:space="preserve">      properties:</w:t>
      </w:r>
    </w:p>
    <w:p w14:paraId="62BDB5CC" w14:textId="77777777" w:rsidR="008E1312" w:rsidRDefault="008E1312" w:rsidP="008E1312">
      <w:pPr>
        <w:pStyle w:val="PL"/>
      </w:pPr>
      <w:r>
        <w:t xml:space="preserve">        sNssaiUpfInfoList:</w:t>
      </w:r>
    </w:p>
    <w:p w14:paraId="22F44DEB" w14:textId="77777777" w:rsidR="008E1312" w:rsidRDefault="008E1312" w:rsidP="008E1312">
      <w:pPr>
        <w:pStyle w:val="PL"/>
      </w:pPr>
      <w:r>
        <w:t xml:space="preserve">          type: array</w:t>
      </w:r>
    </w:p>
    <w:p w14:paraId="115DFF0D" w14:textId="77777777" w:rsidR="008E1312" w:rsidRDefault="008E1312" w:rsidP="008E1312">
      <w:pPr>
        <w:pStyle w:val="PL"/>
      </w:pPr>
      <w:r>
        <w:t xml:space="preserve">          items:</w:t>
      </w:r>
    </w:p>
    <w:p w14:paraId="5E0E3E8F" w14:textId="77777777" w:rsidR="008E1312" w:rsidRDefault="008E1312" w:rsidP="008E1312">
      <w:pPr>
        <w:pStyle w:val="PL"/>
      </w:pPr>
      <w:r>
        <w:t xml:space="preserve">            $ref: '#/components/schemas/SnssaiUpfInfoItem'</w:t>
      </w:r>
    </w:p>
    <w:p w14:paraId="6382CD90" w14:textId="77777777" w:rsidR="008E1312" w:rsidRDefault="008E1312" w:rsidP="008E1312">
      <w:pPr>
        <w:pStyle w:val="PL"/>
      </w:pPr>
      <w:r>
        <w:t xml:space="preserve">          minItems: 1</w:t>
      </w:r>
    </w:p>
    <w:p w14:paraId="2C14F072" w14:textId="77777777" w:rsidR="008E1312" w:rsidRDefault="008E1312" w:rsidP="008E1312">
      <w:pPr>
        <w:pStyle w:val="PL"/>
      </w:pPr>
      <w:r>
        <w:t xml:space="preserve">        smfServingArea:</w:t>
      </w:r>
    </w:p>
    <w:p w14:paraId="3A5904CE" w14:textId="77777777" w:rsidR="008E1312" w:rsidRDefault="008E1312" w:rsidP="008E1312">
      <w:pPr>
        <w:pStyle w:val="PL"/>
      </w:pPr>
      <w:r>
        <w:t xml:space="preserve">          type: array</w:t>
      </w:r>
    </w:p>
    <w:p w14:paraId="041A1FF1" w14:textId="77777777" w:rsidR="008E1312" w:rsidRDefault="008E1312" w:rsidP="008E1312">
      <w:pPr>
        <w:pStyle w:val="PL"/>
      </w:pPr>
      <w:r>
        <w:t xml:space="preserve">          items:</w:t>
      </w:r>
    </w:p>
    <w:p w14:paraId="79481080" w14:textId="77777777" w:rsidR="008E1312" w:rsidRDefault="008E1312" w:rsidP="008E1312">
      <w:pPr>
        <w:pStyle w:val="PL"/>
      </w:pPr>
      <w:r>
        <w:lastRenderedPageBreak/>
        <w:t xml:space="preserve">            type: string</w:t>
      </w:r>
    </w:p>
    <w:p w14:paraId="5CAE084B" w14:textId="77777777" w:rsidR="008E1312" w:rsidRDefault="008E1312" w:rsidP="008E1312">
      <w:pPr>
        <w:pStyle w:val="PL"/>
      </w:pPr>
      <w:r>
        <w:t xml:space="preserve">        interfaceUpfInfoList:</w:t>
      </w:r>
    </w:p>
    <w:p w14:paraId="1B810096" w14:textId="77777777" w:rsidR="008E1312" w:rsidRDefault="008E1312" w:rsidP="008E1312">
      <w:pPr>
        <w:pStyle w:val="PL"/>
      </w:pPr>
      <w:r>
        <w:t xml:space="preserve">          type: array</w:t>
      </w:r>
    </w:p>
    <w:p w14:paraId="3F003E14" w14:textId="77777777" w:rsidR="008E1312" w:rsidRDefault="008E1312" w:rsidP="008E1312">
      <w:pPr>
        <w:pStyle w:val="PL"/>
      </w:pPr>
      <w:r>
        <w:t xml:space="preserve">          items:</w:t>
      </w:r>
    </w:p>
    <w:p w14:paraId="075A58F7" w14:textId="77777777" w:rsidR="008E1312" w:rsidRDefault="008E1312" w:rsidP="008E1312">
      <w:pPr>
        <w:pStyle w:val="PL"/>
      </w:pPr>
      <w:r>
        <w:t xml:space="preserve">            $ref: '#/components/schemas/InterfaceUpfInfoItem'</w:t>
      </w:r>
    </w:p>
    <w:p w14:paraId="3013AB16" w14:textId="77777777" w:rsidR="008E1312" w:rsidRDefault="008E1312" w:rsidP="008E1312">
      <w:pPr>
        <w:pStyle w:val="PL"/>
      </w:pPr>
      <w:r>
        <w:t xml:space="preserve">    SnssaiUpfInfoItem:</w:t>
      </w:r>
    </w:p>
    <w:p w14:paraId="7D973D09" w14:textId="77777777" w:rsidR="008E1312" w:rsidRDefault="008E1312" w:rsidP="008E1312">
      <w:pPr>
        <w:pStyle w:val="PL"/>
      </w:pPr>
      <w:r>
        <w:t xml:space="preserve">      type: object</w:t>
      </w:r>
    </w:p>
    <w:p w14:paraId="2E0D7E81" w14:textId="77777777" w:rsidR="008E1312" w:rsidRDefault="008E1312" w:rsidP="008E1312">
      <w:pPr>
        <w:pStyle w:val="PL"/>
      </w:pPr>
      <w:r>
        <w:t xml:space="preserve">      required:</w:t>
      </w:r>
    </w:p>
    <w:p w14:paraId="56BAD4A2" w14:textId="77777777" w:rsidR="008E1312" w:rsidRDefault="008E1312" w:rsidP="008E1312">
      <w:pPr>
        <w:pStyle w:val="PL"/>
      </w:pPr>
      <w:r>
        <w:t xml:space="preserve">        - sNssai</w:t>
      </w:r>
    </w:p>
    <w:p w14:paraId="587C266A" w14:textId="77777777" w:rsidR="008E1312" w:rsidRDefault="008E1312" w:rsidP="008E1312">
      <w:pPr>
        <w:pStyle w:val="PL"/>
      </w:pPr>
      <w:r>
        <w:t xml:space="preserve">        - dnnUpfInfoList</w:t>
      </w:r>
    </w:p>
    <w:p w14:paraId="2DDA8900" w14:textId="77777777" w:rsidR="008E1312" w:rsidRDefault="008E1312" w:rsidP="008E1312">
      <w:pPr>
        <w:pStyle w:val="PL"/>
      </w:pPr>
      <w:r>
        <w:t xml:space="preserve">      properties:</w:t>
      </w:r>
    </w:p>
    <w:p w14:paraId="33C68C55" w14:textId="77777777" w:rsidR="008E1312" w:rsidRDefault="008E1312" w:rsidP="008E1312">
      <w:pPr>
        <w:pStyle w:val="PL"/>
      </w:pPr>
      <w:r>
        <w:t xml:space="preserve">        sNssai:</w:t>
      </w:r>
    </w:p>
    <w:p w14:paraId="63026FB8" w14:textId="77777777" w:rsidR="008E1312" w:rsidRDefault="008E1312" w:rsidP="008E1312">
      <w:pPr>
        <w:pStyle w:val="PL"/>
      </w:pPr>
      <w:r>
        <w:t xml:space="preserve">          $ref: 'TS29571_CommonData.yaml#/components/schemas/Snssai'</w:t>
      </w:r>
    </w:p>
    <w:p w14:paraId="6F84D3B0" w14:textId="77777777" w:rsidR="008E1312" w:rsidRDefault="008E1312" w:rsidP="008E1312">
      <w:pPr>
        <w:pStyle w:val="PL"/>
      </w:pPr>
      <w:r>
        <w:t xml:space="preserve">        dnnUpfInfoList:</w:t>
      </w:r>
    </w:p>
    <w:p w14:paraId="55B9EBB7" w14:textId="77777777" w:rsidR="008E1312" w:rsidRDefault="008E1312" w:rsidP="008E1312">
      <w:pPr>
        <w:pStyle w:val="PL"/>
      </w:pPr>
      <w:r>
        <w:t xml:space="preserve">          type: array</w:t>
      </w:r>
    </w:p>
    <w:p w14:paraId="5894B128" w14:textId="77777777" w:rsidR="008E1312" w:rsidRDefault="008E1312" w:rsidP="008E1312">
      <w:pPr>
        <w:pStyle w:val="PL"/>
      </w:pPr>
      <w:r>
        <w:t xml:space="preserve">          items:</w:t>
      </w:r>
    </w:p>
    <w:p w14:paraId="5B5D3807" w14:textId="77777777" w:rsidR="008E1312" w:rsidRDefault="008E1312" w:rsidP="008E1312">
      <w:pPr>
        <w:pStyle w:val="PL"/>
      </w:pPr>
      <w:r>
        <w:t xml:space="preserve">            $ref: '#/components/schemas/DnnUpfInfoItem'</w:t>
      </w:r>
    </w:p>
    <w:p w14:paraId="223B3EFC" w14:textId="77777777" w:rsidR="008E1312" w:rsidRDefault="008E1312" w:rsidP="008E1312">
      <w:pPr>
        <w:pStyle w:val="PL"/>
      </w:pPr>
      <w:r>
        <w:t xml:space="preserve">          minItems: 1</w:t>
      </w:r>
    </w:p>
    <w:p w14:paraId="55EC063D" w14:textId="77777777" w:rsidR="008E1312" w:rsidRDefault="008E1312" w:rsidP="008E1312">
      <w:pPr>
        <w:pStyle w:val="PL"/>
      </w:pPr>
      <w:r>
        <w:t xml:space="preserve">    DnnUpfInfoItem:</w:t>
      </w:r>
    </w:p>
    <w:p w14:paraId="5AB830F1" w14:textId="77777777" w:rsidR="008E1312" w:rsidRDefault="008E1312" w:rsidP="008E1312">
      <w:pPr>
        <w:pStyle w:val="PL"/>
      </w:pPr>
      <w:r>
        <w:t xml:space="preserve">      type: object</w:t>
      </w:r>
    </w:p>
    <w:p w14:paraId="673A8522" w14:textId="77777777" w:rsidR="008E1312" w:rsidRDefault="008E1312" w:rsidP="008E1312">
      <w:pPr>
        <w:pStyle w:val="PL"/>
      </w:pPr>
      <w:r>
        <w:t xml:space="preserve">      required:</w:t>
      </w:r>
    </w:p>
    <w:p w14:paraId="4B1265A8" w14:textId="77777777" w:rsidR="008E1312" w:rsidRDefault="008E1312" w:rsidP="008E1312">
      <w:pPr>
        <w:pStyle w:val="PL"/>
      </w:pPr>
      <w:r>
        <w:t xml:space="preserve">        - dnn</w:t>
      </w:r>
    </w:p>
    <w:p w14:paraId="1BD2C4FC" w14:textId="77777777" w:rsidR="008E1312" w:rsidRDefault="008E1312" w:rsidP="008E1312">
      <w:pPr>
        <w:pStyle w:val="PL"/>
      </w:pPr>
      <w:r>
        <w:t xml:space="preserve">      properties:</w:t>
      </w:r>
    </w:p>
    <w:p w14:paraId="7FDBC10C" w14:textId="77777777" w:rsidR="008E1312" w:rsidRDefault="008E1312" w:rsidP="008E1312">
      <w:pPr>
        <w:pStyle w:val="PL"/>
      </w:pPr>
      <w:r>
        <w:t xml:space="preserve">        dnn:</w:t>
      </w:r>
    </w:p>
    <w:p w14:paraId="2C89F0D5" w14:textId="77777777" w:rsidR="008E1312" w:rsidRDefault="008E1312" w:rsidP="008E1312">
      <w:pPr>
        <w:pStyle w:val="PL"/>
      </w:pPr>
      <w:r>
        <w:t xml:space="preserve">          $ref: 'TS29571_CommonData.yaml#/components/schemas/Dnn'</w:t>
      </w:r>
    </w:p>
    <w:p w14:paraId="42E8DE71" w14:textId="77777777" w:rsidR="008E1312" w:rsidRDefault="008E1312" w:rsidP="008E1312">
      <w:pPr>
        <w:pStyle w:val="PL"/>
      </w:pPr>
      <w:r>
        <w:t xml:space="preserve">    InterfaceUpfInfoItem:</w:t>
      </w:r>
    </w:p>
    <w:p w14:paraId="7AAA5E54" w14:textId="77777777" w:rsidR="008E1312" w:rsidRDefault="008E1312" w:rsidP="008E1312">
      <w:pPr>
        <w:pStyle w:val="PL"/>
      </w:pPr>
      <w:r>
        <w:t xml:space="preserve">      type: object</w:t>
      </w:r>
    </w:p>
    <w:p w14:paraId="74F1AF14" w14:textId="77777777" w:rsidR="008E1312" w:rsidRDefault="008E1312" w:rsidP="008E1312">
      <w:pPr>
        <w:pStyle w:val="PL"/>
      </w:pPr>
      <w:r>
        <w:t xml:space="preserve">      required:</w:t>
      </w:r>
    </w:p>
    <w:p w14:paraId="76D68820" w14:textId="77777777" w:rsidR="008E1312" w:rsidRDefault="008E1312" w:rsidP="008E1312">
      <w:pPr>
        <w:pStyle w:val="PL"/>
      </w:pPr>
      <w:r>
        <w:t xml:space="preserve">        - interfaceType</w:t>
      </w:r>
    </w:p>
    <w:p w14:paraId="1F312931" w14:textId="77777777" w:rsidR="008E1312" w:rsidRDefault="008E1312" w:rsidP="008E1312">
      <w:pPr>
        <w:pStyle w:val="PL"/>
      </w:pPr>
      <w:r>
        <w:t xml:space="preserve">      properties:</w:t>
      </w:r>
    </w:p>
    <w:p w14:paraId="3C05F021" w14:textId="77777777" w:rsidR="008E1312" w:rsidRDefault="008E1312" w:rsidP="008E1312">
      <w:pPr>
        <w:pStyle w:val="PL"/>
      </w:pPr>
      <w:r>
        <w:t xml:space="preserve">        interfaceType:</w:t>
      </w:r>
    </w:p>
    <w:p w14:paraId="4AD9E5B9" w14:textId="77777777" w:rsidR="008E1312" w:rsidRDefault="008E1312" w:rsidP="008E1312">
      <w:pPr>
        <w:pStyle w:val="PL"/>
      </w:pPr>
      <w:r>
        <w:t xml:space="preserve">          $ref: '#/components/schemas/UPInterfaceType'</w:t>
      </w:r>
    </w:p>
    <w:p w14:paraId="244ECBD7" w14:textId="77777777" w:rsidR="008E1312" w:rsidRDefault="008E1312" w:rsidP="008E1312">
      <w:pPr>
        <w:pStyle w:val="PL"/>
      </w:pPr>
      <w:r>
        <w:t xml:space="preserve">        ipv4EndpointAddress:</w:t>
      </w:r>
    </w:p>
    <w:p w14:paraId="7DEEC494" w14:textId="77777777" w:rsidR="008E1312" w:rsidRDefault="008E1312" w:rsidP="008E1312">
      <w:pPr>
        <w:pStyle w:val="PL"/>
      </w:pPr>
      <w:r>
        <w:t xml:space="preserve">          type: array</w:t>
      </w:r>
    </w:p>
    <w:p w14:paraId="4BF85AED" w14:textId="77777777" w:rsidR="008E1312" w:rsidRDefault="008E1312" w:rsidP="008E1312">
      <w:pPr>
        <w:pStyle w:val="PL"/>
      </w:pPr>
      <w:r>
        <w:t xml:space="preserve">          items:</w:t>
      </w:r>
    </w:p>
    <w:p w14:paraId="11C50500" w14:textId="77777777" w:rsidR="008E1312" w:rsidRDefault="008E1312" w:rsidP="008E1312">
      <w:pPr>
        <w:pStyle w:val="PL"/>
      </w:pPr>
      <w:r>
        <w:t xml:space="preserve">            $ref: 'TS29571_CommonData.yaml#/components/schemas/Ipv4Addr'</w:t>
      </w:r>
    </w:p>
    <w:p w14:paraId="4E5D8EBE" w14:textId="77777777" w:rsidR="008E1312" w:rsidRDefault="008E1312" w:rsidP="008E1312">
      <w:pPr>
        <w:pStyle w:val="PL"/>
      </w:pPr>
      <w:r>
        <w:t xml:space="preserve">        ipv6EndpointAddress:</w:t>
      </w:r>
    </w:p>
    <w:p w14:paraId="7639DC46" w14:textId="77777777" w:rsidR="008E1312" w:rsidRDefault="008E1312" w:rsidP="008E1312">
      <w:pPr>
        <w:pStyle w:val="PL"/>
      </w:pPr>
      <w:r>
        <w:t xml:space="preserve">          type: array</w:t>
      </w:r>
    </w:p>
    <w:p w14:paraId="24C44DB0" w14:textId="77777777" w:rsidR="008E1312" w:rsidRDefault="008E1312" w:rsidP="008E1312">
      <w:pPr>
        <w:pStyle w:val="PL"/>
      </w:pPr>
      <w:r>
        <w:t xml:space="preserve">          items:</w:t>
      </w:r>
    </w:p>
    <w:p w14:paraId="19E50DEA" w14:textId="77777777" w:rsidR="008E1312" w:rsidRDefault="008E1312" w:rsidP="008E1312">
      <w:pPr>
        <w:pStyle w:val="PL"/>
      </w:pPr>
      <w:r>
        <w:t xml:space="preserve">            $ref: 'TS29571_CommonData.yaml#/components/schemas/Ipv6Addr'</w:t>
      </w:r>
    </w:p>
    <w:p w14:paraId="03538D99" w14:textId="77777777" w:rsidR="008E1312" w:rsidRDefault="008E1312" w:rsidP="008E1312">
      <w:pPr>
        <w:pStyle w:val="PL"/>
      </w:pPr>
      <w:r>
        <w:t xml:space="preserve">        ipv6EndpointPrefix:</w:t>
      </w:r>
    </w:p>
    <w:p w14:paraId="376BD3EA" w14:textId="77777777" w:rsidR="008E1312" w:rsidRDefault="008E1312" w:rsidP="008E1312">
      <w:pPr>
        <w:pStyle w:val="PL"/>
      </w:pPr>
      <w:r>
        <w:t xml:space="preserve">          type: array</w:t>
      </w:r>
    </w:p>
    <w:p w14:paraId="3EAD8DBB" w14:textId="77777777" w:rsidR="008E1312" w:rsidRDefault="008E1312" w:rsidP="008E1312">
      <w:pPr>
        <w:pStyle w:val="PL"/>
      </w:pPr>
      <w:r>
        <w:t xml:space="preserve">          items:</w:t>
      </w:r>
    </w:p>
    <w:p w14:paraId="2323019F" w14:textId="77777777" w:rsidR="008E1312" w:rsidRDefault="008E1312" w:rsidP="008E1312">
      <w:pPr>
        <w:pStyle w:val="PL"/>
      </w:pPr>
      <w:r>
        <w:t xml:space="preserve">            $ref: 'TS29571_CommonData.yaml#/components/schemas/Ipv6Prefix'</w:t>
      </w:r>
    </w:p>
    <w:p w14:paraId="1101FD91" w14:textId="77777777" w:rsidR="008E1312" w:rsidRDefault="008E1312" w:rsidP="008E1312">
      <w:pPr>
        <w:pStyle w:val="PL"/>
      </w:pPr>
      <w:r>
        <w:t xml:space="preserve">        endpointFqdn:</w:t>
      </w:r>
    </w:p>
    <w:p w14:paraId="14695E1F" w14:textId="77777777" w:rsidR="008E1312" w:rsidRDefault="008E1312" w:rsidP="008E1312">
      <w:pPr>
        <w:pStyle w:val="PL"/>
      </w:pPr>
      <w:r>
        <w:t xml:space="preserve">            $ref: '#/components/schemas/Fqdn'</w:t>
      </w:r>
    </w:p>
    <w:p w14:paraId="294C98D0" w14:textId="77777777" w:rsidR="008E1312" w:rsidRDefault="008E1312" w:rsidP="008E1312">
      <w:pPr>
        <w:pStyle w:val="PL"/>
      </w:pPr>
      <w:r>
        <w:t xml:space="preserve">        networkInstance:</w:t>
      </w:r>
    </w:p>
    <w:p w14:paraId="7A8F3D53" w14:textId="77777777" w:rsidR="008E1312" w:rsidRDefault="008E1312" w:rsidP="008E1312">
      <w:pPr>
        <w:pStyle w:val="PL"/>
      </w:pPr>
      <w:r>
        <w:t xml:space="preserve">          type: string</w:t>
      </w:r>
    </w:p>
    <w:p w14:paraId="64308A38" w14:textId="77777777" w:rsidR="008E1312" w:rsidRDefault="008E1312" w:rsidP="008E1312">
      <w:pPr>
        <w:pStyle w:val="PL"/>
      </w:pPr>
      <w:r>
        <w:t xml:space="preserve">    UPInterfaceType:</w:t>
      </w:r>
    </w:p>
    <w:p w14:paraId="353363EE" w14:textId="77777777" w:rsidR="008E1312" w:rsidRDefault="008E1312" w:rsidP="008E1312">
      <w:pPr>
        <w:pStyle w:val="PL"/>
      </w:pPr>
      <w:r>
        <w:t xml:space="preserve">      anyOf:</w:t>
      </w:r>
    </w:p>
    <w:p w14:paraId="0F8D7648" w14:textId="77777777" w:rsidR="008E1312" w:rsidRDefault="008E1312" w:rsidP="008E1312">
      <w:pPr>
        <w:pStyle w:val="PL"/>
      </w:pPr>
      <w:r>
        <w:t xml:space="preserve">        - type: string</w:t>
      </w:r>
    </w:p>
    <w:p w14:paraId="40FF734F" w14:textId="77777777" w:rsidR="008E1312" w:rsidRDefault="008E1312" w:rsidP="008E1312">
      <w:pPr>
        <w:pStyle w:val="PL"/>
      </w:pPr>
      <w:r>
        <w:t xml:space="preserve">          enum:</w:t>
      </w:r>
    </w:p>
    <w:p w14:paraId="22F77EA9" w14:textId="77777777" w:rsidR="008E1312" w:rsidRDefault="008E1312" w:rsidP="008E1312">
      <w:pPr>
        <w:pStyle w:val="PL"/>
      </w:pPr>
      <w:r>
        <w:t xml:space="preserve">            - N3</w:t>
      </w:r>
    </w:p>
    <w:p w14:paraId="0BC2CE86" w14:textId="77777777" w:rsidR="008E1312" w:rsidRDefault="008E1312" w:rsidP="008E1312">
      <w:pPr>
        <w:pStyle w:val="PL"/>
      </w:pPr>
      <w:r>
        <w:t xml:space="preserve">            - N6</w:t>
      </w:r>
    </w:p>
    <w:p w14:paraId="4B7995D7" w14:textId="77777777" w:rsidR="008E1312" w:rsidRDefault="008E1312" w:rsidP="008E1312">
      <w:pPr>
        <w:pStyle w:val="PL"/>
      </w:pPr>
      <w:r>
        <w:t xml:space="preserve">            - N9</w:t>
      </w:r>
    </w:p>
    <w:p w14:paraId="12762490" w14:textId="77777777" w:rsidR="008E1312" w:rsidRDefault="008E1312" w:rsidP="008E1312">
      <w:pPr>
        <w:pStyle w:val="PL"/>
      </w:pPr>
      <w:r>
        <w:t xml:space="preserve">        - type: string</w:t>
      </w:r>
    </w:p>
    <w:p w14:paraId="5965586A" w14:textId="77777777" w:rsidR="008E1312" w:rsidRDefault="008E1312" w:rsidP="008E1312">
      <w:pPr>
        <w:pStyle w:val="PL"/>
      </w:pPr>
      <w:r>
        <w:t xml:space="preserve">    PcfInfo:</w:t>
      </w:r>
    </w:p>
    <w:p w14:paraId="1FFDCBE0" w14:textId="77777777" w:rsidR="008E1312" w:rsidRDefault="008E1312" w:rsidP="008E1312">
      <w:pPr>
        <w:pStyle w:val="PL"/>
      </w:pPr>
      <w:r>
        <w:t xml:space="preserve">      type: object</w:t>
      </w:r>
    </w:p>
    <w:p w14:paraId="66832365" w14:textId="77777777" w:rsidR="008E1312" w:rsidRDefault="008E1312" w:rsidP="008E1312">
      <w:pPr>
        <w:pStyle w:val="PL"/>
      </w:pPr>
      <w:r>
        <w:t xml:space="preserve">      properties:</w:t>
      </w:r>
    </w:p>
    <w:p w14:paraId="4FF1BD6C" w14:textId="77777777" w:rsidR="008E1312" w:rsidRDefault="008E1312" w:rsidP="008E1312">
      <w:pPr>
        <w:pStyle w:val="PL"/>
      </w:pPr>
      <w:r>
        <w:t xml:space="preserve">        dnnList:</w:t>
      </w:r>
    </w:p>
    <w:p w14:paraId="07FCA903" w14:textId="77777777" w:rsidR="008E1312" w:rsidRDefault="008E1312" w:rsidP="008E1312">
      <w:pPr>
        <w:pStyle w:val="PL"/>
      </w:pPr>
      <w:r>
        <w:t xml:space="preserve">          type: array</w:t>
      </w:r>
    </w:p>
    <w:p w14:paraId="02EC843A" w14:textId="77777777" w:rsidR="008E1312" w:rsidRDefault="008E1312" w:rsidP="008E1312">
      <w:pPr>
        <w:pStyle w:val="PL"/>
      </w:pPr>
      <w:r>
        <w:t xml:space="preserve">          items:</w:t>
      </w:r>
    </w:p>
    <w:p w14:paraId="46995805" w14:textId="77777777" w:rsidR="008E1312" w:rsidRDefault="008E1312" w:rsidP="008E1312">
      <w:pPr>
        <w:pStyle w:val="PL"/>
      </w:pPr>
      <w:r>
        <w:t xml:space="preserve">            $ref: 'TS29571_CommonData.yaml#/components/schemas/Dnn'</w:t>
      </w:r>
    </w:p>
    <w:p w14:paraId="03D2A571" w14:textId="77777777" w:rsidR="008E1312" w:rsidRDefault="008E1312" w:rsidP="008E1312">
      <w:pPr>
        <w:pStyle w:val="PL"/>
      </w:pPr>
      <w:r>
        <w:t xml:space="preserve">    BsfInfo:</w:t>
      </w:r>
    </w:p>
    <w:p w14:paraId="4321A090" w14:textId="77777777" w:rsidR="008E1312" w:rsidRDefault="008E1312" w:rsidP="008E1312">
      <w:pPr>
        <w:pStyle w:val="PL"/>
      </w:pPr>
      <w:r>
        <w:t xml:space="preserve">      type: object</w:t>
      </w:r>
    </w:p>
    <w:p w14:paraId="7C199D35" w14:textId="77777777" w:rsidR="008E1312" w:rsidRDefault="008E1312" w:rsidP="008E1312">
      <w:pPr>
        <w:pStyle w:val="PL"/>
      </w:pPr>
      <w:r>
        <w:t xml:space="preserve">      properties:</w:t>
      </w:r>
    </w:p>
    <w:p w14:paraId="7DB105D8" w14:textId="77777777" w:rsidR="008E1312" w:rsidRDefault="008E1312" w:rsidP="008E1312">
      <w:pPr>
        <w:pStyle w:val="PL"/>
      </w:pPr>
      <w:r>
        <w:t xml:space="preserve">        ipv4AdddressRanges:</w:t>
      </w:r>
    </w:p>
    <w:p w14:paraId="0B3A1899" w14:textId="77777777" w:rsidR="008E1312" w:rsidRDefault="008E1312" w:rsidP="008E1312">
      <w:pPr>
        <w:pStyle w:val="PL"/>
      </w:pPr>
      <w:r>
        <w:t xml:space="preserve">          type: array</w:t>
      </w:r>
    </w:p>
    <w:p w14:paraId="4ECE5310" w14:textId="77777777" w:rsidR="008E1312" w:rsidRDefault="008E1312" w:rsidP="008E1312">
      <w:pPr>
        <w:pStyle w:val="PL"/>
      </w:pPr>
      <w:r>
        <w:t xml:space="preserve">          items: </w:t>
      </w:r>
    </w:p>
    <w:p w14:paraId="5C557077" w14:textId="77777777" w:rsidR="008E1312" w:rsidRDefault="008E1312" w:rsidP="008E1312">
      <w:pPr>
        <w:pStyle w:val="PL"/>
      </w:pPr>
      <w:r>
        <w:t xml:space="preserve">            $ref: '#/components/schemas/Ipv4AddressRange'</w:t>
      </w:r>
    </w:p>
    <w:p w14:paraId="54C87566" w14:textId="77777777" w:rsidR="008E1312" w:rsidRDefault="008E1312" w:rsidP="008E1312">
      <w:pPr>
        <w:pStyle w:val="PL"/>
      </w:pPr>
      <w:r>
        <w:t xml:space="preserve">        Ipv6PrefixRanges:</w:t>
      </w:r>
    </w:p>
    <w:p w14:paraId="294CA0AC" w14:textId="77777777" w:rsidR="008E1312" w:rsidRDefault="008E1312" w:rsidP="008E1312">
      <w:pPr>
        <w:pStyle w:val="PL"/>
      </w:pPr>
      <w:r>
        <w:t xml:space="preserve">          type: array</w:t>
      </w:r>
    </w:p>
    <w:p w14:paraId="7BBCBF6C" w14:textId="77777777" w:rsidR="008E1312" w:rsidRDefault="008E1312" w:rsidP="008E1312">
      <w:pPr>
        <w:pStyle w:val="PL"/>
      </w:pPr>
      <w:r>
        <w:t xml:space="preserve">          items: </w:t>
      </w:r>
    </w:p>
    <w:p w14:paraId="13088361" w14:textId="77777777" w:rsidR="008E1312" w:rsidRDefault="008E1312" w:rsidP="008E1312">
      <w:pPr>
        <w:pStyle w:val="PL"/>
      </w:pPr>
      <w:r>
        <w:t xml:space="preserve">            $ref: '#/components/schemas/Ipv6PrefixRange'</w:t>
      </w:r>
    </w:p>
    <w:p w14:paraId="48A4DE81" w14:textId="77777777" w:rsidR="008E1312" w:rsidRDefault="008E1312" w:rsidP="008E1312">
      <w:pPr>
        <w:pStyle w:val="PL"/>
      </w:pPr>
      <w:r>
        <w:t xml:space="preserve">    Ipv4AddressRange:</w:t>
      </w:r>
    </w:p>
    <w:p w14:paraId="77F8D287" w14:textId="77777777" w:rsidR="008E1312" w:rsidRDefault="008E1312" w:rsidP="008E1312">
      <w:pPr>
        <w:pStyle w:val="PL"/>
      </w:pPr>
      <w:r>
        <w:t xml:space="preserve">      type: object</w:t>
      </w:r>
    </w:p>
    <w:p w14:paraId="1FB172D1" w14:textId="77777777" w:rsidR="008E1312" w:rsidRDefault="008E1312" w:rsidP="008E1312">
      <w:pPr>
        <w:pStyle w:val="PL"/>
      </w:pPr>
      <w:r>
        <w:t xml:space="preserve">      properties:</w:t>
      </w:r>
    </w:p>
    <w:p w14:paraId="758E7372" w14:textId="77777777" w:rsidR="008E1312" w:rsidRDefault="008E1312" w:rsidP="008E1312">
      <w:pPr>
        <w:pStyle w:val="PL"/>
      </w:pPr>
      <w:r>
        <w:t xml:space="preserve">        start:</w:t>
      </w:r>
    </w:p>
    <w:p w14:paraId="74EFCD1A" w14:textId="77777777" w:rsidR="008E1312" w:rsidRDefault="008E1312" w:rsidP="008E1312">
      <w:pPr>
        <w:pStyle w:val="PL"/>
      </w:pPr>
      <w:r>
        <w:lastRenderedPageBreak/>
        <w:t xml:space="preserve">            $ref: 'TS29571_CommonData.yaml#/components/schemas/Ipv4Addr'</w:t>
      </w:r>
    </w:p>
    <w:p w14:paraId="2E9C65D8" w14:textId="77777777" w:rsidR="008E1312" w:rsidRDefault="008E1312" w:rsidP="008E1312">
      <w:pPr>
        <w:pStyle w:val="PL"/>
      </w:pPr>
      <w:r>
        <w:t xml:space="preserve">        end:</w:t>
      </w:r>
    </w:p>
    <w:p w14:paraId="40FBCBA3" w14:textId="77777777" w:rsidR="008E1312" w:rsidRDefault="008E1312" w:rsidP="008E1312">
      <w:pPr>
        <w:pStyle w:val="PL"/>
      </w:pPr>
      <w:r>
        <w:t xml:space="preserve">            $ref: 'TS29571_CommonData.yaml#/components/schemas/Ipv4Addr'</w:t>
      </w:r>
    </w:p>
    <w:p w14:paraId="16C00096" w14:textId="77777777" w:rsidR="008E1312" w:rsidRDefault="008E1312" w:rsidP="008E1312">
      <w:pPr>
        <w:pStyle w:val="PL"/>
      </w:pPr>
      <w:r>
        <w:t xml:space="preserve">    Ipv6PrefixRange:</w:t>
      </w:r>
    </w:p>
    <w:p w14:paraId="5EE34232" w14:textId="77777777" w:rsidR="008E1312" w:rsidRDefault="008E1312" w:rsidP="008E1312">
      <w:pPr>
        <w:pStyle w:val="PL"/>
      </w:pPr>
      <w:r>
        <w:t xml:space="preserve">      type: object</w:t>
      </w:r>
    </w:p>
    <w:p w14:paraId="4F6F71D9" w14:textId="77777777" w:rsidR="008E1312" w:rsidRDefault="008E1312" w:rsidP="008E1312">
      <w:pPr>
        <w:pStyle w:val="PL"/>
      </w:pPr>
      <w:r>
        <w:t xml:space="preserve">      properties:</w:t>
      </w:r>
    </w:p>
    <w:p w14:paraId="016F6B13" w14:textId="77777777" w:rsidR="008E1312" w:rsidRDefault="008E1312" w:rsidP="008E1312">
      <w:pPr>
        <w:pStyle w:val="PL"/>
      </w:pPr>
      <w:r>
        <w:t xml:space="preserve">        start:</w:t>
      </w:r>
    </w:p>
    <w:p w14:paraId="2A6B7831" w14:textId="77777777" w:rsidR="008E1312" w:rsidRDefault="008E1312" w:rsidP="008E1312">
      <w:pPr>
        <w:pStyle w:val="PL"/>
      </w:pPr>
      <w:r>
        <w:t xml:space="preserve">            $ref: 'TS29571_CommonData.yaml#/components/schemas/Ipv6Prefix'</w:t>
      </w:r>
    </w:p>
    <w:p w14:paraId="77EEC3CB" w14:textId="77777777" w:rsidR="008E1312" w:rsidRDefault="008E1312" w:rsidP="008E1312">
      <w:pPr>
        <w:pStyle w:val="PL"/>
      </w:pPr>
      <w:r>
        <w:t xml:space="preserve">        end:</w:t>
      </w:r>
    </w:p>
    <w:p w14:paraId="1DDA3FD7" w14:textId="77777777" w:rsidR="008E1312" w:rsidRDefault="008E1312" w:rsidP="008E1312">
      <w:pPr>
        <w:pStyle w:val="PL"/>
      </w:pPr>
      <w:r>
        <w:t xml:space="preserve">            $ref: 'TS29571_CommonData.yaml#/components/schemas/Ipv6Prefix'</w:t>
      </w:r>
    </w:p>
    <w:p w14:paraId="58CFEB5A" w14:textId="77777777" w:rsidR="008E1312" w:rsidRDefault="008E1312" w:rsidP="008E1312">
      <w:pPr>
        <w:pStyle w:val="PL"/>
      </w:pPr>
      <w:r>
        <w:t xml:space="preserve">    DefaultNotificationSubscription:</w:t>
      </w:r>
    </w:p>
    <w:p w14:paraId="3B84CA24" w14:textId="77777777" w:rsidR="008E1312" w:rsidRDefault="008E1312" w:rsidP="008E1312">
      <w:pPr>
        <w:pStyle w:val="PL"/>
      </w:pPr>
      <w:r>
        <w:t xml:space="preserve">      type: object</w:t>
      </w:r>
    </w:p>
    <w:p w14:paraId="704B96E0" w14:textId="77777777" w:rsidR="008E1312" w:rsidRDefault="008E1312" w:rsidP="008E1312">
      <w:pPr>
        <w:pStyle w:val="PL"/>
      </w:pPr>
      <w:r>
        <w:t xml:space="preserve">      required:</w:t>
      </w:r>
    </w:p>
    <w:p w14:paraId="1EE7FA60" w14:textId="77777777" w:rsidR="008E1312" w:rsidRDefault="008E1312" w:rsidP="008E1312">
      <w:pPr>
        <w:pStyle w:val="PL"/>
      </w:pPr>
      <w:r>
        <w:t xml:space="preserve">        - notificationType</w:t>
      </w:r>
    </w:p>
    <w:p w14:paraId="447CF709" w14:textId="77777777" w:rsidR="008E1312" w:rsidRDefault="008E1312" w:rsidP="008E1312">
      <w:pPr>
        <w:pStyle w:val="PL"/>
      </w:pPr>
      <w:r>
        <w:t xml:space="preserve">        - callbackUri</w:t>
      </w:r>
    </w:p>
    <w:p w14:paraId="091DFD06" w14:textId="77777777" w:rsidR="008E1312" w:rsidRDefault="008E1312" w:rsidP="008E1312">
      <w:pPr>
        <w:pStyle w:val="PL"/>
      </w:pPr>
      <w:r>
        <w:t xml:space="preserve">      properties:</w:t>
      </w:r>
    </w:p>
    <w:p w14:paraId="5E80801B" w14:textId="77777777" w:rsidR="008E1312" w:rsidRDefault="008E1312" w:rsidP="008E1312">
      <w:pPr>
        <w:pStyle w:val="PL"/>
      </w:pPr>
      <w:r>
        <w:t xml:space="preserve">        notificationType:</w:t>
      </w:r>
    </w:p>
    <w:p w14:paraId="02BF7D1B" w14:textId="77777777" w:rsidR="008E1312" w:rsidRDefault="008E1312" w:rsidP="008E1312">
      <w:pPr>
        <w:pStyle w:val="PL"/>
      </w:pPr>
      <w:r>
        <w:t xml:space="preserve">          $ref: '#/components/schemas/NotificationType'</w:t>
      </w:r>
    </w:p>
    <w:p w14:paraId="072F1A80" w14:textId="77777777" w:rsidR="008E1312" w:rsidRDefault="008E1312" w:rsidP="008E1312">
      <w:pPr>
        <w:pStyle w:val="PL"/>
      </w:pPr>
      <w:r>
        <w:t xml:space="preserve">        callbackUri:</w:t>
      </w:r>
    </w:p>
    <w:p w14:paraId="351861FE" w14:textId="77777777" w:rsidR="008E1312" w:rsidRDefault="008E1312" w:rsidP="008E1312">
      <w:pPr>
        <w:pStyle w:val="PL"/>
      </w:pPr>
      <w:r>
        <w:t xml:space="preserve">          $ref: 'TS29571_CommonData.yaml#/components/schemas/Uri'</w:t>
      </w:r>
    </w:p>
    <w:p w14:paraId="03740E4E" w14:textId="77777777" w:rsidR="008E1312" w:rsidRDefault="008E1312" w:rsidP="008E1312">
      <w:pPr>
        <w:pStyle w:val="PL"/>
      </w:pPr>
      <w:r>
        <w:t xml:space="preserve">        n1MessageClass:</w:t>
      </w:r>
    </w:p>
    <w:p w14:paraId="1655840B" w14:textId="77777777" w:rsidR="008E1312" w:rsidRDefault="008E1312" w:rsidP="008E1312">
      <w:pPr>
        <w:pStyle w:val="PL"/>
      </w:pPr>
      <w:r>
        <w:t xml:space="preserve">          $ref: 'TS29518_Namf_Communication.yaml#/components/schemas/N1MessageClass'</w:t>
      </w:r>
    </w:p>
    <w:p w14:paraId="69B75094" w14:textId="77777777" w:rsidR="008E1312" w:rsidRDefault="008E1312" w:rsidP="008E1312">
      <w:pPr>
        <w:pStyle w:val="PL"/>
      </w:pPr>
      <w:r>
        <w:t xml:space="preserve">        n2InformationClass:</w:t>
      </w:r>
    </w:p>
    <w:p w14:paraId="389B3743" w14:textId="77777777" w:rsidR="008E1312" w:rsidRDefault="008E1312" w:rsidP="008E1312">
      <w:pPr>
        <w:pStyle w:val="PL"/>
      </w:pPr>
      <w:r>
        <w:t xml:space="preserve">          $ref: 'TS29518_Namf_Communication.yaml#/components/schemas/N2InformationClass'</w:t>
      </w:r>
    </w:p>
    <w:p w14:paraId="35A3E04E" w14:textId="77777777" w:rsidR="008E1312" w:rsidRDefault="008E1312" w:rsidP="008E1312">
      <w:pPr>
        <w:pStyle w:val="PL"/>
      </w:pPr>
      <w:r>
        <w:t xml:space="preserve">    NotificationType:</w:t>
      </w:r>
    </w:p>
    <w:p w14:paraId="6AE0D771" w14:textId="77777777" w:rsidR="008E1312" w:rsidRDefault="008E1312" w:rsidP="008E1312">
      <w:pPr>
        <w:pStyle w:val="PL"/>
      </w:pPr>
      <w:r>
        <w:t xml:space="preserve">      anyOf:</w:t>
      </w:r>
    </w:p>
    <w:p w14:paraId="4EB5F25A" w14:textId="77777777" w:rsidR="008E1312" w:rsidRDefault="008E1312" w:rsidP="008E1312">
      <w:pPr>
        <w:pStyle w:val="PL"/>
      </w:pPr>
      <w:r>
        <w:t xml:space="preserve">        - type: string</w:t>
      </w:r>
    </w:p>
    <w:p w14:paraId="351F3A8B" w14:textId="77777777" w:rsidR="008E1312" w:rsidRDefault="008E1312" w:rsidP="008E1312">
      <w:pPr>
        <w:pStyle w:val="PL"/>
      </w:pPr>
      <w:r>
        <w:t xml:space="preserve">          enum:</w:t>
      </w:r>
    </w:p>
    <w:p w14:paraId="0A15A3CB" w14:textId="77777777" w:rsidR="008E1312" w:rsidRDefault="008E1312" w:rsidP="008E1312">
      <w:pPr>
        <w:pStyle w:val="PL"/>
      </w:pPr>
      <w:r>
        <w:t xml:space="preserve">            - N1_MESSAGES</w:t>
      </w:r>
    </w:p>
    <w:p w14:paraId="7B39462F" w14:textId="77777777" w:rsidR="008E1312" w:rsidRDefault="008E1312" w:rsidP="008E1312">
      <w:pPr>
        <w:pStyle w:val="PL"/>
      </w:pPr>
      <w:r>
        <w:t xml:space="preserve">            - N2_INFORMATION</w:t>
      </w:r>
    </w:p>
    <w:p w14:paraId="5F46760E" w14:textId="77777777" w:rsidR="008E1312" w:rsidRDefault="008E1312" w:rsidP="008E1312">
      <w:pPr>
        <w:pStyle w:val="PL"/>
      </w:pPr>
      <w:r>
        <w:t xml:space="preserve">            - LOCATION_NOTIFICATION</w:t>
      </w:r>
    </w:p>
    <w:p w14:paraId="2D2BD007" w14:textId="77777777" w:rsidR="008E1312" w:rsidRDefault="008E1312" w:rsidP="008E1312">
      <w:pPr>
        <w:pStyle w:val="PL"/>
      </w:pPr>
      <w:r>
        <w:t xml:space="preserve">        - type: string</w:t>
      </w:r>
    </w:p>
    <w:p w14:paraId="04D86753" w14:textId="77777777" w:rsidR="008E1312" w:rsidRDefault="008E1312" w:rsidP="008E1312">
      <w:pPr>
        <w:pStyle w:val="PL"/>
      </w:pPr>
      <w:r>
        <w:t xml:space="preserve">    TransportProtocol:</w:t>
      </w:r>
    </w:p>
    <w:p w14:paraId="7D009944" w14:textId="77777777" w:rsidR="008E1312" w:rsidRDefault="008E1312" w:rsidP="008E1312">
      <w:pPr>
        <w:pStyle w:val="PL"/>
      </w:pPr>
      <w:r>
        <w:t xml:space="preserve">      anyOf:</w:t>
      </w:r>
    </w:p>
    <w:p w14:paraId="1B04B5CC" w14:textId="77777777" w:rsidR="008E1312" w:rsidRDefault="008E1312" w:rsidP="008E1312">
      <w:pPr>
        <w:pStyle w:val="PL"/>
      </w:pPr>
      <w:r>
        <w:t xml:space="preserve">        - type: string</w:t>
      </w:r>
    </w:p>
    <w:p w14:paraId="1EBF22C3" w14:textId="77777777" w:rsidR="008E1312" w:rsidRDefault="008E1312" w:rsidP="008E1312">
      <w:pPr>
        <w:pStyle w:val="PL"/>
      </w:pPr>
      <w:r>
        <w:t xml:space="preserve">          enum:</w:t>
      </w:r>
    </w:p>
    <w:p w14:paraId="25A5498A" w14:textId="77777777" w:rsidR="008E1312" w:rsidRDefault="008E1312" w:rsidP="008E1312">
      <w:pPr>
        <w:pStyle w:val="PL"/>
      </w:pPr>
      <w:r>
        <w:t xml:space="preserve">            - TCP</w:t>
      </w:r>
    </w:p>
    <w:p w14:paraId="5102FD89" w14:textId="77777777" w:rsidR="008E1312" w:rsidRDefault="008E1312" w:rsidP="008E1312">
      <w:pPr>
        <w:pStyle w:val="PL"/>
      </w:pPr>
      <w:r>
        <w:t xml:space="preserve">        - type: string</w:t>
      </w:r>
    </w:p>
    <w:p w14:paraId="7AC558C4" w14:textId="77777777" w:rsidR="008E1312" w:rsidRDefault="008E1312" w:rsidP="008E1312">
      <w:pPr>
        <w:pStyle w:val="PL"/>
      </w:pPr>
      <w:r>
        <w:t xml:space="preserve">    NotificationEventType:</w:t>
      </w:r>
    </w:p>
    <w:p w14:paraId="7FEB5BE6" w14:textId="77777777" w:rsidR="008E1312" w:rsidRDefault="008E1312" w:rsidP="008E1312">
      <w:pPr>
        <w:pStyle w:val="PL"/>
      </w:pPr>
      <w:r>
        <w:t xml:space="preserve">      anyOf:</w:t>
      </w:r>
    </w:p>
    <w:p w14:paraId="03317AC6" w14:textId="77777777" w:rsidR="008E1312" w:rsidRDefault="008E1312" w:rsidP="008E1312">
      <w:pPr>
        <w:pStyle w:val="PL"/>
      </w:pPr>
      <w:r>
        <w:t xml:space="preserve">        - type: string</w:t>
      </w:r>
    </w:p>
    <w:p w14:paraId="1C3FA6EB" w14:textId="77777777" w:rsidR="008E1312" w:rsidRDefault="008E1312" w:rsidP="008E1312">
      <w:pPr>
        <w:pStyle w:val="PL"/>
      </w:pPr>
      <w:r>
        <w:t xml:space="preserve">          enum:</w:t>
      </w:r>
    </w:p>
    <w:p w14:paraId="50F3468F" w14:textId="77777777" w:rsidR="008E1312" w:rsidRDefault="008E1312" w:rsidP="008E1312">
      <w:pPr>
        <w:pStyle w:val="PL"/>
      </w:pPr>
      <w:r>
        <w:t xml:space="preserve">            - NF_REGISTERED</w:t>
      </w:r>
    </w:p>
    <w:p w14:paraId="1FE6CDD8" w14:textId="77777777" w:rsidR="008E1312" w:rsidRDefault="008E1312" w:rsidP="008E1312">
      <w:pPr>
        <w:pStyle w:val="PL"/>
      </w:pPr>
      <w:r>
        <w:t xml:space="preserve">            - NF_DEREGISTERED</w:t>
      </w:r>
    </w:p>
    <w:p w14:paraId="74738E8A" w14:textId="77777777" w:rsidR="008E1312" w:rsidRDefault="008E1312" w:rsidP="008E1312">
      <w:pPr>
        <w:pStyle w:val="PL"/>
      </w:pPr>
      <w:r>
        <w:t xml:space="preserve">            - NF_PROFILE_CHANGED</w:t>
      </w:r>
    </w:p>
    <w:p w14:paraId="10303162" w14:textId="77777777" w:rsidR="008E1312" w:rsidRDefault="008E1312" w:rsidP="008E1312">
      <w:pPr>
        <w:pStyle w:val="PL"/>
      </w:pPr>
      <w:r>
        <w:t xml:space="preserve">        - type: string    </w:t>
      </w:r>
    </w:p>
    <w:p w14:paraId="23E329C9" w14:textId="77777777" w:rsidR="008E1312" w:rsidRDefault="008E1312" w:rsidP="008E1312">
      <w:pPr>
        <w:pStyle w:val="PL"/>
      </w:pPr>
      <w:r>
        <w:t xml:space="preserve">    NotificationData:</w:t>
      </w:r>
    </w:p>
    <w:p w14:paraId="5CC6CBCD" w14:textId="77777777" w:rsidR="008E1312" w:rsidRDefault="008E1312" w:rsidP="008E1312">
      <w:pPr>
        <w:pStyle w:val="PL"/>
      </w:pPr>
      <w:r>
        <w:t xml:space="preserve">      type: object</w:t>
      </w:r>
    </w:p>
    <w:p w14:paraId="518551C3" w14:textId="77777777" w:rsidR="008E1312" w:rsidRDefault="008E1312" w:rsidP="008E1312">
      <w:pPr>
        <w:pStyle w:val="PL"/>
      </w:pPr>
      <w:r>
        <w:t xml:space="preserve">      required:</w:t>
      </w:r>
    </w:p>
    <w:p w14:paraId="029E7AF6" w14:textId="77777777" w:rsidR="008E1312" w:rsidRDefault="008E1312" w:rsidP="008E1312">
      <w:pPr>
        <w:pStyle w:val="PL"/>
      </w:pPr>
      <w:r>
        <w:t xml:space="preserve">        - event</w:t>
      </w:r>
    </w:p>
    <w:p w14:paraId="14DFF009" w14:textId="77777777" w:rsidR="008E1312" w:rsidRDefault="008E1312" w:rsidP="008E1312">
      <w:pPr>
        <w:pStyle w:val="PL"/>
      </w:pPr>
      <w:r>
        <w:t xml:space="preserve">        - nfInstanceUri</w:t>
      </w:r>
    </w:p>
    <w:p w14:paraId="6E083361" w14:textId="77777777" w:rsidR="008E1312" w:rsidRDefault="008E1312" w:rsidP="008E1312">
      <w:pPr>
        <w:pStyle w:val="PL"/>
      </w:pPr>
      <w:r>
        <w:t xml:space="preserve">      properties:</w:t>
      </w:r>
    </w:p>
    <w:p w14:paraId="4BA8043A" w14:textId="77777777" w:rsidR="008E1312" w:rsidRDefault="008E1312" w:rsidP="008E1312">
      <w:pPr>
        <w:pStyle w:val="PL"/>
      </w:pPr>
      <w:r>
        <w:t xml:space="preserve">        event:</w:t>
      </w:r>
    </w:p>
    <w:p w14:paraId="07B705CE" w14:textId="77777777" w:rsidR="008E1312" w:rsidRDefault="008E1312" w:rsidP="008E1312">
      <w:pPr>
        <w:pStyle w:val="PL"/>
      </w:pPr>
      <w:r>
        <w:t xml:space="preserve">          $ref: '#/components/schemas/NotificationEventType'</w:t>
      </w:r>
    </w:p>
    <w:p w14:paraId="1366766C" w14:textId="77777777" w:rsidR="008E1312" w:rsidRDefault="008E1312" w:rsidP="008E1312">
      <w:pPr>
        <w:pStyle w:val="PL"/>
      </w:pPr>
      <w:r>
        <w:t xml:space="preserve">        nfInstanceUri:</w:t>
      </w:r>
    </w:p>
    <w:p w14:paraId="5CD9C4C1" w14:textId="77777777" w:rsidR="008E1312" w:rsidRDefault="008E1312" w:rsidP="008E1312">
      <w:pPr>
        <w:pStyle w:val="PL"/>
      </w:pPr>
      <w:r>
        <w:t xml:space="preserve">          $ref: 'TS29571_CommonData.yaml#/components/schemas/Uri'</w:t>
      </w:r>
    </w:p>
    <w:p w14:paraId="295E10CF" w14:textId="77777777" w:rsidR="008E1312" w:rsidRDefault="008E1312" w:rsidP="008E1312">
      <w:pPr>
        <w:pStyle w:val="PL"/>
      </w:pPr>
      <w:r>
        <w:t xml:space="preserve">        newProfile:</w:t>
      </w:r>
    </w:p>
    <w:p w14:paraId="18B78FDF" w14:textId="77777777" w:rsidR="008E1312" w:rsidRDefault="008E1312" w:rsidP="008E1312">
      <w:pPr>
        <w:pStyle w:val="PL"/>
      </w:pPr>
      <w:r>
        <w:t xml:space="preserve">          $ref: '#/components/schemas/NFProfile'</w:t>
      </w:r>
    </w:p>
    <w:p w14:paraId="55171A1A" w14:textId="77777777" w:rsidR="008E1312" w:rsidRDefault="008E1312" w:rsidP="008E1312">
      <w:pPr>
        <w:pStyle w:val="PL"/>
      </w:pPr>
      <w:r>
        <w:t xml:space="preserve">    NFStatus:</w:t>
      </w:r>
    </w:p>
    <w:p w14:paraId="72514B35" w14:textId="77777777" w:rsidR="008E1312" w:rsidRDefault="008E1312" w:rsidP="008E1312">
      <w:pPr>
        <w:pStyle w:val="PL"/>
      </w:pPr>
      <w:r>
        <w:t xml:space="preserve">      anyOf:</w:t>
      </w:r>
    </w:p>
    <w:p w14:paraId="33BF2272" w14:textId="77777777" w:rsidR="008E1312" w:rsidRDefault="008E1312" w:rsidP="008E1312">
      <w:pPr>
        <w:pStyle w:val="PL"/>
      </w:pPr>
      <w:r>
        <w:t xml:space="preserve">        - type: string</w:t>
      </w:r>
    </w:p>
    <w:p w14:paraId="4699425C" w14:textId="77777777" w:rsidR="008E1312" w:rsidRDefault="008E1312" w:rsidP="008E1312">
      <w:pPr>
        <w:pStyle w:val="PL"/>
      </w:pPr>
      <w:r>
        <w:t xml:space="preserve">          enum:</w:t>
      </w:r>
    </w:p>
    <w:p w14:paraId="0093A030" w14:textId="77777777" w:rsidR="008E1312" w:rsidRDefault="008E1312" w:rsidP="008E1312">
      <w:pPr>
        <w:pStyle w:val="PL"/>
      </w:pPr>
      <w:r>
        <w:t xml:space="preserve">            - REGISTERED</w:t>
      </w:r>
    </w:p>
    <w:p w14:paraId="3A74FFF8" w14:textId="77777777" w:rsidR="008E1312" w:rsidRDefault="008E1312" w:rsidP="008E1312">
      <w:pPr>
        <w:pStyle w:val="PL"/>
      </w:pPr>
      <w:r>
        <w:t xml:space="preserve">            - SUSPENDED</w:t>
      </w:r>
    </w:p>
    <w:p w14:paraId="358C9F38" w14:textId="77777777" w:rsidR="008E1312" w:rsidRDefault="008E1312" w:rsidP="008E1312">
      <w:pPr>
        <w:pStyle w:val="PL"/>
      </w:pPr>
      <w:r>
        <w:t xml:space="preserve">        - type: string</w:t>
      </w:r>
    </w:p>
    <w:p w14:paraId="6EC4E947" w14:textId="77777777" w:rsidR="008E1312" w:rsidRDefault="008E1312" w:rsidP="008E1312">
      <w:pPr>
        <w:pStyle w:val="PL"/>
      </w:pPr>
      <w:r>
        <w:t xml:space="preserve">    NFRegistrationData:</w:t>
      </w:r>
    </w:p>
    <w:p w14:paraId="13364301" w14:textId="77777777" w:rsidR="008E1312" w:rsidRDefault="008E1312" w:rsidP="008E1312">
      <w:pPr>
        <w:pStyle w:val="PL"/>
      </w:pPr>
      <w:r>
        <w:t xml:space="preserve">      type: object</w:t>
      </w:r>
    </w:p>
    <w:p w14:paraId="23B53ABB" w14:textId="77777777" w:rsidR="008E1312" w:rsidRDefault="008E1312" w:rsidP="008E1312">
      <w:pPr>
        <w:pStyle w:val="PL"/>
      </w:pPr>
      <w:r>
        <w:t xml:space="preserve">      required:</w:t>
      </w:r>
    </w:p>
    <w:p w14:paraId="7A9AE8B4" w14:textId="77777777" w:rsidR="008E1312" w:rsidRDefault="008E1312" w:rsidP="008E1312">
      <w:pPr>
        <w:pStyle w:val="PL"/>
      </w:pPr>
      <w:r>
        <w:t xml:space="preserve">        - heartBeatTimer</w:t>
      </w:r>
    </w:p>
    <w:p w14:paraId="23DE3A41" w14:textId="77777777" w:rsidR="008E1312" w:rsidRDefault="008E1312" w:rsidP="008E1312">
      <w:pPr>
        <w:pStyle w:val="PL"/>
      </w:pPr>
      <w:r>
        <w:t xml:space="preserve">        - nfProfile</w:t>
      </w:r>
    </w:p>
    <w:p w14:paraId="1F6D82A4" w14:textId="77777777" w:rsidR="008E1312" w:rsidRDefault="008E1312" w:rsidP="008E1312">
      <w:pPr>
        <w:pStyle w:val="PL"/>
      </w:pPr>
      <w:r>
        <w:t xml:space="preserve">      properties:</w:t>
      </w:r>
    </w:p>
    <w:p w14:paraId="47399BCE" w14:textId="77777777" w:rsidR="008E1312" w:rsidRDefault="008E1312" w:rsidP="008E1312">
      <w:pPr>
        <w:pStyle w:val="PL"/>
      </w:pPr>
      <w:r>
        <w:t xml:space="preserve">        heartBeatTimer:</w:t>
      </w:r>
    </w:p>
    <w:p w14:paraId="081AF998" w14:textId="77777777" w:rsidR="008E1312" w:rsidRDefault="008E1312" w:rsidP="008E1312">
      <w:pPr>
        <w:pStyle w:val="PL"/>
      </w:pPr>
      <w:r>
        <w:t xml:space="preserve">          type: integer</w:t>
      </w:r>
    </w:p>
    <w:p w14:paraId="0DE5E1D6" w14:textId="77777777" w:rsidR="008E1312" w:rsidRDefault="008E1312" w:rsidP="008E1312">
      <w:pPr>
        <w:pStyle w:val="PL"/>
      </w:pPr>
      <w:r>
        <w:t xml:space="preserve">        nfProfile:</w:t>
      </w:r>
    </w:p>
    <w:p w14:paraId="47158943" w14:textId="77777777" w:rsidR="008E1312" w:rsidRDefault="008E1312" w:rsidP="008E1312">
      <w:pPr>
        <w:pStyle w:val="PL"/>
      </w:pPr>
      <w:r>
        <w:t xml:space="preserve">          $ref: '#/components/schemas/NFProfile'</w:t>
      </w:r>
    </w:p>
    <w:p w14:paraId="203FA3DC" w14:textId="77777777" w:rsidR="008E1312" w:rsidRDefault="008E1312" w:rsidP="008E1312">
      <w:pPr>
        <w:pStyle w:val="PL"/>
      </w:pPr>
      <w:r>
        <w:t xml:space="preserve">    NFServiceVersion:</w:t>
      </w:r>
    </w:p>
    <w:p w14:paraId="447E0491" w14:textId="77777777" w:rsidR="008E1312" w:rsidRDefault="008E1312" w:rsidP="008E1312">
      <w:pPr>
        <w:pStyle w:val="PL"/>
      </w:pPr>
      <w:r>
        <w:t xml:space="preserve">      type: object</w:t>
      </w:r>
    </w:p>
    <w:p w14:paraId="3181F9C1" w14:textId="77777777" w:rsidR="008E1312" w:rsidRDefault="008E1312" w:rsidP="008E1312">
      <w:pPr>
        <w:pStyle w:val="PL"/>
      </w:pPr>
      <w:r>
        <w:t xml:space="preserve">      required:</w:t>
      </w:r>
    </w:p>
    <w:p w14:paraId="62573B1A" w14:textId="77777777" w:rsidR="008E1312" w:rsidRDefault="008E1312" w:rsidP="008E1312">
      <w:pPr>
        <w:pStyle w:val="PL"/>
      </w:pPr>
      <w:r>
        <w:lastRenderedPageBreak/>
        <w:t xml:space="preserve">        - apiVersionInUri</w:t>
      </w:r>
    </w:p>
    <w:p w14:paraId="4783340E" w14:textId="77777777" w:rsidR="008E1312" w:rsidRDefault="008E1312" w:rsidP="008E1312">
      <w:pPr>
        <w:pStyle w:val="PL"/>
      </w:pPr>
      <w:r>
        <w:t xml:space="preserve">        - </w:t>
      </w:r>
      <w:r>
        <w:rPr>
          <w:rFonts w:hint="eastAsia"/>
        </w:rPr>
        <w:t>api</w:t>
      </w:r>
      <w:r>
        <w:t>Full</w:t>
      </w:r>
      <w:r>
        <w:rPr>
          <w:rFonts w:hint="eastAsia"/>
        </w:rPr>
        <w:t>Ver</w:t>
      </w:r>
      <w:r>
        <w:t>sion</w:t>
      </w:r>
    </w:p>
    <w:p w14:paraId="0F70CE3D" w14:textId="77777777" w:rsidR="008E1312" w:rsidRDefault="008E1312" w:rsidP="008E1312">
      <w:pPr>
        <w:pStyle w:val="PL"/>
      </w:pPr>
      <w:r>
        <w:t xml:space="preserve">      properties:</w:t>
      </w:r>
    </w:p>
    <w:p w14:paraId="75A4A2C5" w14:textId="77777777" w:rsidR="008E1312" w:rsidRDefault="008E1312" w:rsidP="008E1312">
      <w:pPr>
        <w:pStyle w:val="PL"/>
      </w:pPr>
      <w:r>
        <w:t xml:space="preserve">        apiVersionInUri:</w:t>
      </w:r>
    </w:p>
    <w:p w14:paraId="48054AA4" w14:textId="77777777" w:rsidR="008E1312" w:rsidRDefault="008E1312" w:rsidP="008E1312">
      <w:pPr>
        <w:pStyle w:val="PL"/>
      </w:pPr>
      <w:r>
        <w:t xml:space="preserve">          type: string</w:t>
      </w:r>
    </w:p>
    <w:p w14:paraId="0E0D3EC9" w14:textId="77777777" w:rsidR="008E1312" w:rsidRDefault="008E1312" w:rsidP="008E1312">
      <w:pPr>
        <w:pStyle w:val="PL"/>
      </w:pPr>
      <w:r>
        <w:t xml:space="preserve">        </w:t>
      </w:r>
      <w:r>
        <w:rPr>
          <w:rFonts w:hint="eastAsia"/>
        </w:rPr>
        <w:t>api</w:t>
      </w:r>
      <w:r>
        <w:t>Full</w:t>
      </w:r>
      <w:r>
        <w:rPr>
          <w:rFonts w:hint="eastAsia"/>
        </w:rPr>
        <w:t>Ver</w:t>
      </w:r>
      <w:r>
        <w:t>sion:</w:t>
      </w:r>
    </w:p>
    <w:p w14:paraId="2D2E6A41" w14:textId="77777777" w:rsidR="008E1312" w:rsidRDefault="008E1312" w:rsidP="008E1312">
      <w:pPr>
        <w:pStyle w:val="PL"/>
      </w:pPr>
      <w:r>
        <w:t xml:space="preserve">          type: string</w:t>
      </w:r>
    </w:p>
    <w:p w14:paraId="68AF1328" w14:textId="77777777" w:rsidR="008E1312" w:rsidRDefault="008E1312" w:rsidP="008E1312">
      <w:pPr>
        <w:pStyle w:val="PL"/>
      </w:pPr>
      <w:r>
        <w:t xml:space="preserve">        expiry:</w:t>
      </w:r>
    </w:p>
    <w:p w14:paraId="1F7ED3AE" w14:textId="77777777" w:rsidR="008E1312" w:rsidRDefault="008E1312" w:rsidP="008E1312">
      <w:pPr>
        <w:pStyle w:val="PL"/>
      </w:pPr>
      <w:r>
        <w:t xml:space="preserve">          </w:t>
      </w:r>
      <w:r>
        <w:rPr>
          <w:lang w:val="en-US"/>
        </w:rPr>
        <w:t>$ref: '</w:t>
      </w:r>
      <w:r w:rsidRPr="005C2369">
        <w:rPr>
          <w:lang w:val="en-US"/>
        </w:rPr>
        <w:t>TS29571_CommonData.yaml#/components/schemas/</w:t>
      </w:r>
      <w:r>
        <w:rPr>
          <w:lang w:val="en-US"/>
        </w:rPr>
        <w:t>DateTime'</w:t>
      </w:r>
    </w:p>
    <w:p w14:paraId="5F8B6E22" w14:textId="77777777" w:rsidR="008E1312" w:rsidRDefault="008E1312" w:rsidP="008E1312">
      <w:pPr>
        <w:pStyle w:val="PL"/>
      </w:pPr>
      <w:r>
        <w:t>externalDocs:</w:t>
      </w:r>
    </w:p>
    <w:p w14:paraId="030D09D6" w14:textId="77777777" w:rsidR="008E1312" w:rsidRDefault="008E1312" w:rsidP="008E1312">
      <w:pPr>
        <w:pStyle w:val="PL"/>
      </w:pPr>
      <w:r>
        <w:t xml:space="preserve">  description: Documentation</w:t>
      </w:r>
    </w:p>
    <w:p w14:paraId="263F1768" w14:textId="77777777" w:rsidR="008E1312" w:rsidRDefault="008E1312" w:rsidP="008E1312">
      <w:pPr>
        <w:pStyle w:val="PL"/>
      </w:pPr>
      <w:r>
        <w:t xml:space="preserve">  url: 'http://www.3gpp.org/ftp/Specs/archive/29_series/29.510/29510-070.zip'</w:t>
      </w:r>
    </w:p>
    <w:p w14:paraId="61CFE83E" w14:textId="4B67A0D8" w:rsidR="00917A7C" w:rsidRDefault="00917A7C" w:rsidP="00917A7C">
      <w:pPr>
        <w:rPr>
          <w:ins w:id="42" w:author="YONG YANG, Ericsson" w:date="2018-06-20T08:40:00Z"/>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A260" w14:textId="77777777" w:rsidR="00EB23FA" w:rsidRDefault="00EB23FA">
      <w:r>
        <w:separator/>
      </w:r>
    </w:p>
  </w:endnote>
  <w:endnote w:type="continuationSeparator" w:id="0">
    <w:p w14:paraId="2C86E959" w14:textId="77777777" w:rsidR="00EB23FA" w:rsidRDefault="00EB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5E8EB" w14:textId="77777777" w:rsidR="00EB23FA" w:rsidRDefault="00EB23FA">
      <w:r>
        <w:separator/>
      </w:r>
    </w:p>
  </w:footnote>
  <w:footnote w:type="continuationSeparator" w:id="0">
    <w:p w14:paraId="0217D8BB" w14:textId="77777777" w:rsidR="00EB23FA" w:rsidRDefault="00EB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475C8"/>
    <w:rsid w:val="00093B81"/>
    <w:rsid w:val="000A6394"/>
    <w:rsid w:val="000B4FD7"/>
    <w:rsid w:val="000C038A"/>
    <w:rsid w:val="000C2D01"/>
    <w:rsid w:val="000C6598"/>
    <w:rsid w:val="000C6D82"/>
    <w:rsid w:val="000F2289"/>
    <w:rsid w:val="00107586"/>
    <w:rsid w:val="001223BB"/>
    <w:rsid w:val="00145D43"/>
    <w:rsid w:val="00192C46"/>
    <w:rsid w:val="001933A4"/>
    <w:rsid w:val="001A7B60"/>
    <w:rsid w:val="001B7A65"/>
    <w:rsid w:val="001D4642"/>
    <w:rsid w:val="001D68FD"/>
    <w:rsid w:val="001E41F3"/>
    <w:rsid w:val="002164C8"/>
    <w:rsid w:val="00241368"/>
    <w:rsid w:val="0026004D"/>
    <w:rsid w:val="00275D12"/>
    <w:rsid w:val="002860C4"/>
    <w:rsid w:val="002A01CC"/>
    <w:rsid w:val="002B5741"/>
    <w:rsid w:val="002F3D7A"/>
    <w:rsid w:val="002F7DAB"/>
    <w:rsid w:val="00305409"/>
    <w:rsid w:val="00305E8B"/>
    <w:rsid w:val="00341310"/>
    <w:rsid w:val="00351DA0"/>
    <w:rsid w:val="00364FD5"/>
    <w:rsid w:val="00392316"/>
    <w:rsid w:val="003E0678"/>
    <w:rsid w:val="003E1A36"/>
    <w:rsid w:val="004242F1"/>
    <w:rsid w:val="0043361C"/>
    <w:rsid w:val="004B34F6"/>
    <w:rsid w:val="004B6243"/>
    <w:rsid w:val="004B75B7"/>
    <w:rsid w:val="004C0471"/>
    <w:rsid w:val="004C10B6"/>
    <w:rsid w:val="004F4D57"/>
    <w:rsid w:val="004F7532"/>
    <w:rsid w:val="0051580D"/>
    <w:rsid w:val="00536E86"/>
    <w:rsid w:val="00577FD5"/>
    <w:rsid w:val="00592316"/>
    <w:rsid w:val="00592D74"/>
    <w:rsid w:val="005E2C44"/>
    <w:rsid w:val="00621188"/>
    <w:rsid w:val="006240B9"/>
    <w:rsid w:val="006257ED"/>
    <w:rsid w:val="006436E8"/>
    <w:rsid w:val="00656691"/>
    <w:rsid w:val="00695808"/>
    <w:rsid w:val="006B46FB"/>
    <w:rsid w:val="006E21FB"/>
    <w:rsid w:val="006F2AD3"/>
    <w:rsid w:val="007109E1"/>
    <w:rsid w:val="00775301"/>
    <w:rsid w:val="00792342"/>
    <w:rsid w:val="007B512A"/>
    <w:rsid w:val="007C2097"/>
    <w:rsid w:val="007D1BE9"/>
    <w:rsid w:val="007D6A07"/>
    <w:rsid w:val="007E7C54"/>
    <w:rsid w:val="007E7E59"/>
    <w:rsid w:val="0082489F"/>
    <w:rsid w:val="008279FA"/>
    <w:rsid w:val="008477F0"/>
    <w:rsid w:val="008626E7"/>
    <w:rsid w:val="008666E5"/>
    <w:rsid w:val="00870EE7"/>
    <w:rsid w:val="0089138D"/>
    <w:rsid w:val="008A2B3B"/>
    <w:rsid w:val="008E1312"/>
    <w:rsid w:val="008F686C"/>
    <w:rsid w:val="00905016"/>
    <w:rsid w:val="00917A7C"/>
    <w:rsid w:val="009209A0"/>
    <w:rsid w:val="00923F1B"/>
    <w:rsid w:val="0093193E"/>
    <w:rsid w:val="009777D9"/>
    <w:rsid w:val="00991B88"/>
    <w:rsid w:val="009A579D"/>
    <w:rsid w:val="009D5605"/>
    <w:rsid w:val="009D6D7B"/>
    <w:rsid w:val="009E3297"/>
    <w:rsid w:val="009F734F"/>
    <w:rsid w:val="00A10CFC"/>
    <w:rsid w:val="00A1634A"/>
    <w:rsid w:val="00A246B6"/>
    <w:rsid w:val="00A24FEF"/>
    <w:rsid w:val="00A2580F"/>
    <w:rsid w:val="00A420F5"/>
    <w:rsid w:val="00A47E70"/>
    <w:rsid w:val="00A7671C"/>
    <w:rsid w:val="00AA3511"/>
    <w:rsid w:val="00AB6583"/>
    <w:rsid w:val="00AD1CD8"/>
    <w:rsid w:val="00B258BB"/>
    <w:rsid w:val="00B67B97"/>
    <w:rsid w:val="00B96436"/>
    <w:rsid w:val="00B968C8"/>
    <w:rsid w:val="00BA3EC5"/>
    <w:rsid w:val="00BA5E00"/>
    <w:rsid w:val="00BB31DE"/>
    <w:rsid w:val="00BB5DFC"/>
    <w:rsid w:val="00BC0121"/>
    <w:rsid w:val="00BD279D"/>
    <w:rsid w:val="00BD6BB8"/>
    <w:rsid w:val="00C95985"/>
    <w:rsid w:val="00CB7C78"/>
    <w:rsid w:val="00CC2FE2"/>
    <w:rsid w:val="00CC5026"/>
    <w:rsid w:val="00CF7C96"/>
    <w:rsid w:val="00D03F9A"/>
    <w:rsid w:val="00D06E61"/>
    <w:rsid w:val="00D47337"/>
    <w:rsid w:val="00D82F0C"/>
    <w:rsid w:val="00DE34CF"/>
    <w:rsid w:val="00E17052"/>
    <w:rsid w:val="00E222A2"/>
    <w:rsid w:val="00E51592"/>
    <w:rsid w:val="00EB23FA"/>
    <w:rsid w:val="00EC54E5"/>
    <w:rsid w:val="00EE7D7C"/>
    <w:rsid w:val="00F25D98"/>
    <w:rsid w:val="00F300FB"/>
    <w:rsid w:val="00F66084"/>
    <w:rsid w:val="00F66EB5"/>
    <w:rsid w:val="00F731A5"/>
    <w:rsid w:val="00F91AA7"/>
    <w:rsid w:val="00F9433E"/>
    <w:rsid w:val="00FA6E4C"/>
    <w:rsid w:val="00FB604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paragraph" w:customStyle="1" w:styleId="TemplateH3">
    <w:name w:val="TemplateH3"/>
    <w:basedOn w:val="Normal"/>
    <w:qFormat/>
    <w:rsid w:val="00917A7C"/>
    <w:pPr>
      <w:overflowPunct w:val="0"/>
      <w:autoSpaceDE w:val="0"/>
      <w:autoSpaceDN w:val="0"/>
      <w:adjustRightInd w:val="0"/>
      <w:textAlignment w:val="baseline"/>
    </w:pPr>
    <w:rPr>
      <w:rFonts w:ascii="Arial" w:hAnsi="Arial" w:cs="Arial"/>
      <w:sz w:val="28"/>
      <w:szCs w:val="28"/>
    </w:rPr>
  </w:style>
  <w:style w:type="character" w:customStyle="1" w:styleId="Heading5Char">
    <w:name w:val="Heading 5 Char"/>
    <w:link w:val="Heading5"/>
    <w:rsid w:val="00D06E61"/>
    <w:rPr>
      <w:rFonts w:ascii="Arial" w:hAnsi="Arial"/>
      <w:sz w:val="22"/>
      <w:lang w:val="en-GB" w:eastAsia="en-US"/>
    </w:rPr>
  </w:style>
  <w:style w:type="character" w:customStyle="1" w:styleId="Heading2Char">
    <w:name w:val="Heading 2 Char"/>
    <w:link w:val="Heading2"/>
    <w:rsid w:val="008E1312"/>
    <w:rPr>
      <w:rFonts w:ascii="Arial" w:hAnsi="Arial"/>
      <w:sz w:val="32"/>
      <w:lang w:val="en-GB" w:eastAsia="en-US"/>
    </w:rPr>
  </w:style>
  <w:style w:type="character" w:customStyle="1" w:styleId="Heading6Char">
    <w:name w:val="Heading 6 Char"/>
    <w:link w:val="Heading6"/>
    <w:rsid w:val="0089138D"/>
    <w:rPr>
      <w:rFonts w:ascii="Arial" w:hAnsi="Arial"/>
      <w:lang w:val="en-GB" w:eastAsia="en-US"/>
    </w:rPr>
  </w:style>
  <w:style w:type="character" w:customStyle="1" w:styleId="B2Char">
    <w:name w:val="B2 Char"/>
    <w:link w:val="B2"/>
    <w:rsid w:val="00536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16</Pages>
  <Words>5170</Words>
  <Characters>27401</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4</cp:revision>
  <cp:lastPrinted>1899-12-31T23:00:00Z</cp:lastPrinted>
  <dcterms:created xsi:type="dcterms:W3CDTF">2018-06-29T13:17:00Z</dcterms:created>
  <dcterms:modified xsi:type="dcterms:W3CDTF">2018-06-29T15:28:00Z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